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7309" w14:textId="191922DA" w:rsidR="00797ED9" w:rsidRDefault="00797ED9" w:rsidP="0026693D">
      <w:pPr>
        <w:pStyle w:val="CRCoverPage"/>
        <w:tabs>
          <w:tab w:val="right" w:pos="9639"/>
        </w:tabs>
        <w:spacing w:after="0"/>
        <w:rPr>
          <w:b/>
          <w:i/>
          <w:noProof/>
          <w:sz w:val="28"/>
        </w:rPr>
      </w:pPr>
      <w:r>
        <w:rPr>
          <w:b/>
          <w:noProof/>
          <w:sz w:val="24"/>
        </w:rPr>
        <w:t>3GPP TSG-</w:t>
      </w:r>
      <w:r w:rsidR="00051B2B">
        <w:fldChar w:fldCharType="begin"/>
      </w:r>
      <w:r w:rsidR="00051B2B">
        <w:instrText xml:space="preserve"> DOCPROPERTY  TSG/WGRef  \* MERGEFORMAT </w:instrText>
      </w:r>
      <w:r w:rsidR="00051B2B">
        <w:fldChar w:fldCharType="separate"/>
      </w:r>
      <w:r>
        <w:rPr>
          <w:b/>
          <w:noProof/>
          <w:sz w:val="24"/>
        </w:rPr>
        <w:t>CT</w:t>
      </w:r>
      <w:r w:rsidR="00051B2B">
        <w:rPr>
          <w:b/>
          <w:noProof/>
          <w:sz w:val="24"/>
        </w:rPr>
        <w:fldChar w:fldCharType="end"/>
      </w:r>
      <w:r>
        <w:rPr>
          <w:b/>
          <w:noProof/>
          <w:sz w:val="24"/>
        </w:rPr>
        <w:t xml:space="preserve"> WG3 Meeting #</w:t>
      </w:r>
      <w:r w:rsidR="00051B2B">
        <w:fldChar w:fldCharType="begin"/>
      </w:r>
      <w:r w:rsidR="00051B2B">
        <w:instrText xml:space="preserve"> DOCPROPERTY  MtgSeq  \* MERGEFORMAT </w:instrText>
      </w:r>
      <w:r w:rsidR="00051B2B">
        <w:fldChar w:fldCharType="separate"/>
      </w:r>
      <w:r>
        <w:rPr>
          <w:b/>
          <w:noProof/>
          <w:sz w:val="24"/>
        </w:rPr>
        <w:t>131</w:t>
      </w:r>
      <w:r w:rsidR="00051B2B">
        <w:rPr>
          <w:b/>
          <w:noProof/>
          <w:sz w:val="24"/>
        </w:rPr>
        <w:fldChar w:fldCharType="end"/>
      </w:r>
      <w:r>
        <w:rPr>
          <w:b/>
          <w:i/>
          <w:noProof/>
          <w:sz w:val="28"/>
        </w:rPr>
        <w:tab/>
      </w:r>
      <w:r w:rsidR="00051B2B">
        <w:fldChar w:fldCharType="begin"/>
      </w:r>
      <w:r w:rsidR="00051B2B">
        <w:instrText xml:space="preserve"> DOCPROPERTY  Tdoc#  \* MERGEFORMAT </w:instrText>
      </w:r>
      <w:r w:rsidR="00051B2B">
        <w:fldChar w:fldCharType="separate"/>
      </w:r>
      <w:r>
        <w:rPr>
          <w:b/>
          <w:i/>
          <w:noProof/>
          <w:sz w:val="28"/>
        </w:rPr>
        <w:t>C3-235</w:t>
      </w:r>
      <w:r w:rsidR="00051B2B">
        <w:rPr>
          <w:b/>
          <w:i/>
          <w:noProof/>
          <w:sz w:val="28"/>
        </w:rPr>
        <w:t>223</w:t>
      </w:r>
      <w:r w:rsidR="00051B2B">
        <w:rPr>
          <w:b/>
          <w:i/>
          <w:noProof/>
          <w:sz w:val="28"/>
        </w:rPr>
        <w:fldChar w:fldCharType="end"/>
      </w:r>
    </w:p>
    <w:p w14:paraId="1554C151" w14:textId="5112E5C2" w:rsidR="00797ED9" w:rsidRDefault="00797ED9" w:rsidP="00797ED9">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C3-23</w:t>
      </w:r>
      <w:r>
        <w:rPr>
          <w:b/>
          <w:noProof/>
          <w:sz w:val="24"/>
        </w:rPr>
        <w:t>4326</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C921E" w:rsidR="001E41F3" w:rsidRPr="00410371" w:rsidRDefault="003A187F" w:rsidP="00E13F3D">
            <w:pPr>
              <w:pStyle w:val="CRCoverPage"/>
              <w:spacing w:after="0"/>
              <w:jc w:val="right"/>
              <w:rPr>
                <w:b/>
                <w:noProof/>
                <w:sz w:val="28"/>
              </w:rPr>
            </w:pPr>
            <w:fldSimple w:instr=" DOCPROPERTY  Spec#  \* MERGEFORMAT ">
              <w:fldSimple w:instr=" DOCPROPERTY  Spec#  \* MERGEFORMAT ">
                <w:r w:rsidR="0056234F">
                  <w:rPr>
                    <w:b/>
                    <w:noProof/>
                    <w:sz w:val="28"/>
                  </w:rPr>
                  <w:t>29.525</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D4F30" w:rsidR="001E41F3" w:rsidRPr="00410371" w:rsidRDefault="003A187F" w:rsidP="00547111">
            <w:pPr>
              <w:pStyle w:val="CRCoverPage"/>
              <w:spacing w:after="0"/>
              <w:rPr>
                <w:noProof/>
              </w:rPr>
            </w:pPr>
            <w:fldSimple w:instr=" DOCPROPERTY  Cr#  \* MERGEFORMAT ">
              <w:r w:rsidR="00E24260">
                <w:rPr>
                  <w:b/>
                  <w:noProof/>
                  <w:sz w:val="28"/>
                </w:rPr>
                <w:t>0294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3D523" w:rsidR="001E41F3" w:rsidRPr="00410371" w:rsidRDefault="00797E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92623" w:rsidR="001E41F3" w:rsidRPr="00410371" w:rsidRDefault="003A187F">
            <w:pPr>
              <w:pStyle w:val="CRCoverPage"/>
              <w:spacing w:after="0"/>
              <w:jc w:val="center"/>
              <w:rPr>
                <w:noProof/>
                <w:sz w:val="28"/>
              </w:rPr>
            </w:pPr>
            <w:fldSimple w:instr=" DOCPROPERTY  Version  \* MERGEFORMAT ">
              <w:r w:rsidR="0056234F">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EC1BC" w:rsidR="00F25D98" w:rsidRDefault="000D71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E9866" w:rsidR="001E41F3" w:rsidRDefault="003A187F">
            <w:pPr>
              <w:pStyle w:val="CRCoverPage"/>
              <w:spacing w:after="0"/>
              <w:ind w:left="100"/>
              <w:rPr>
                <w:noProof/>
              </w:rPr>
            </w:pPr>
            <w:fldSimple w:instr=" DOCPROPERTY  CrTitle  \* MERGEFORMAT ">
              <w:r w:rsidR="0085294B" w:rsidRPr="009C49FB">
                <w:t>Clarification on PRA Set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6B7F8" w:rsidR="001E41F3" w:rsidRDefault="003A187F">
            <w:pPr>
              <w:pStyle w:val="CRCoverPage"/>
              <w:spacing w:after="0"/>
              <w:ind w:left="100"/>
              <w:rPr>
                <w:noProof/>
              </w:rPr>
            </w:pPr>
            <w:fldSimple w:instr=" DOCPROPERTY  SourceIfWg  \* MERGEFORMAT ">
              <w:fldSimple w:instr=" DOCPROPERTY  SourceIfWg  \* MERGEFORMAT ">
                <w:r w:rsidR="0085294B"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E9BA7" w:rsidR="001E41F3" w:rsidRDefault="003A187F" w:rsidP="00547111">
            <w:pPr>
              <w:pStyle w:val="CRCoverPage"/>
              <w:spacing w:after="0"/>
              <w:ind w:left="100"/>
              <w:rPr>
                <w:noProof/>
              </w:rPr>
            </w:pPr>
            <w:fldSimple w:instr=" DOCPROPERTY  SourceIfTsg  \* MERGEFORMAT ">
              <w:r w:rsidR="0085294B">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744FB" w:rsidR="001E41F3" w:rsidRDefault="003A187F">
            <w:pPr>
              <w:pStyle w:val="CRCoverPage"/>
              <w:spacing w:after="0"/>
              <w:ind w:left="100"/>
              <w:rPr>
                <w:noProof/>
              </w:rPr>
            </w:pPr>
            <w:fldSimple w:instr=" DOCPROPERTY  RelatedWis  \* MERGEFORMAT ">
              <w:r w:rsidR="00F43706">
                <w:t>TEI18,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DE0E0" w:rsidR="001E41F3" w:rsidRDefault="003A187F">
            <w:pPr>
              <w:pStyle w:val="CRCoverPage"/>
              <w:spacing w:after="0"/>
              <w:ind w:left="100"/>
              <w:rPr>
                <w:noProof/>
              </w:rPr>
            </w:pPr>
            <w:fldSimple w:instr=" DOCPROPERTY  ResDate  \* MERGEFORMAT ">
              <w:r w:rsidR="00797ED9">
                <w:rPr>
                  <w:noProof/>
                </w:rPr>
                <w:t>06</w:t>
              </w:r>
              <w:r w:rsidR="00F43706">
                <w:rPr>
                  <w:noProof/>
                </w:rPr>
                <w:t>-</w:t>
              </w:r>
              <w:r w:rsidR="00797ED9">
                <w:rPr>
                  <w:noProof/>
                </w:rPr>
                <w:t>10</w:t>
              </w:r>
              <w:r w:rsidR="00F43706">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454761" w:rsidR="001E41F3" w:rsidRDefault="003A187F" w:rsidP="00D24991">
            <w:pPr>
              <w:pStyle w:val="CRCoverPage"/>
              <w:spacing w:after="0"/>
              <w:ind w:left="100" w:right="-609"/>
              <w:rPr>
                <w:b/>
                <w:noProof/>
              </w:rPr>
            </w:pPr>
            <w:fldSimple w:instr=" DOCPROPERTY  Cat  \* MERGEFORMAT ">
              <w:r w:rsidR="00F4370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4B75" w:rsidR="001E41F3" w:rsidRDefault="003A187F">
            <w:pPr>
              <w:pStyle w:val="CRCoverPage"/>
              <w:spacing w:after="0"/>
              <w:ind w:left="100"/>
              <w:rPr>
                <w:noProof/>
              </w:rPr>
            </w:pPr>
            <w:fldSimple w:instr=" DOCPROPERTY  Release  \* MERGEFORMAT ">
              <w:fldSimple w:instr=" DOCPROPERTY  Release  \* MERGEFORMAT ">
                <w:r w:rsidR="00F43706">
                  <w:rPr>
                    <w:noProof/>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A187F" w:rsidRDefault="001E41F3">
            <w:pPr>
              <w:pStyle w:val="CRCoverPage"/>
              <w:tabs>
                <w:tab w:val="right" w:pos="2184"/>
              </w:tabs>
              <w:spacing w:after="0"/>
            </w:pPr>
            <w:r w:rsidRPr="003A187F">
              <w:t>Reason for change:</w:t>
            </w:r>
          </w:p>
        </w:tc>
        <w:tc>
          <w:tcPr>
            <w:tcW w:w="6946" w:type="dxa"/>
            <w:gridSpan w:val="9"/>
            <w:tcBorders>
              <w:top w:val="single" w:sz="4" w:space="0" w:color="auto"/>
              <w:right w:val="single" w:sz="4" w:space="0" w:color="auto"/>
            </w:tcBorders>
            <w:shd w:val="pct30" w:color="FFFF00" w:fill="auto"/>
          </w:tcPr>
          <w:p w14:paraId="485EE4EE" w14:textId="77777777" w:rsidR="00151580" w:rsidRDefault="00151580" w:rsidP="00151580">
            <w:pPr>
              <w:rPr>
                <w:rFonts w:ascii="Arial" w:hAnsi="Arial"/>
              </w:rPr>
            </w:pPr>
            <w:r w:rsidRPr="009D3863">
              <w:rPr>
                <w:rFonts w:ascii="Arial" w:hAnsi="Arial"/>
              </w:rPr>
              <w:t>As per clause 4.2.3.1</w:t>
            </w:r>
            <w:r>
              <w:rPr>
                <w:rFonts w:ascii="Arial" w:hAnsi="Arial"/>
              </w:rPr>
              <w:t>, if</w:t>
            </w:r>
            <w:r w:rsidRPr="00151215">
              <w:rPr>
                <w:rFonts w:ascii="Arial" w:hAnsi="Arial"/>
              </w:rPr>
              <w:t xml:space="preserve"> the PCF included the </w:t>
            </w:r>
            <w:proofErr w:type="spellStart"/>
            <w:r w:rsidRPr="00151215">
              <w:rPr>
                <w:rFonts w:ascii="Arial" w:hAnsi="Arial"/>
              </w:rPr>
              <w:t>identifer</w:t>
            </w:r>
            <w:proofErr w:type="spellEnd"/>
            <w:r w:rsidRPr="00151215">
              <w:rPr>
                <w:rFonts w:ascii="Arial" w:hAnsi="Arial"/>
              </w:rPr>
              <w:t xml:space="preserve"> of a Core Network predefined Presence Reporting Area Set within the "</w:t>
            </w:r>
            <w:proofErr w:type="spellStart"/>
            <w:r w:rsidRPr="00151215">
              <w:rPr>
                <w:rFonts w:ascii="Arial" w:hAnsi="Arial"/>
              </w:rPr>
              <w:t>praId</w:t>
            </w:r>
            <w:proofErr w:type="spellEnd"/>
            <w:r w:rsidRPr="00151215">
              <w:rPr>
                <w:rFonts w:ascii="Arial" w:hAnsi="Arial"/>
              </w:rPr>
              <w:t xml:space="preserve">" attribute (like </w:t>
            </w:r>
            <w:r w:rsidRPr="009D3863">
              <w:rPr>
                <w:rFonts w:ascii="Arial" w:hAnsi="Arial"/>
              </w:rPr>
              <w:t>8388608</w:t>
            </w:r>
            <w:r>
              <w:rPr>
                <w:rFonts w:ascii="Arial" w:hAnsi="Arial"/>
              </w:rPr>
              <w:t xml:space="preserve">) </w:t>
            </w:r>
            <w:r w:rsidRPr="00151215">
              <w:rPr>
                <w:rFonts w:ascii="Arial" w:hAnsi="Arial"/>
              </w:rPr>
              <w:t>during the Policy association subscription, The "</w:t>
            </w:r>
            <w:proofErr w:type="spellStart"/>
            <w:r w:rsidRPr="00151215">
              <w:rPr>
                <w:rFonts w:ascii="Arial" w:hAnsi="Arial"/>
              </w:rPr>
              <w:t>praId</w:t>
            </w:r>
            <w:proofErr w:type="spellEnd"/>
            <w:r w:rsidRPr="00151215">
              <w:rPr>
                <w:rFonts w:ascii="Arial" w:hAnsi="Arial"/>
              </w:rPr>
              <w:t>" attribute within each returned "</w:t>
            </w:r>
            <w:proofErr w:type="spellStart"/>
            <w:r w:rsidRPr="00151215">
              <w:rPr>
                <w:rFonts w:ascii="Arial" w:hAnsi="Arial"/>
              </w:rPr>
              <w:t>PresenceInfo</w:t>
            </w:r>
            <w:proofErr w:type="spellEnd"/>
            <w:r w:rsidRPr="00151215">
              <w:rPr>
                <w:rFonts w:ascii="Arial" w:hAnsi="Arial"/>
              </w:rPr>
              <w:t xml:space="preserve">" data type in Policy Association update includes the identifier of the concerned individual Presence Reporting Area (like </w:t>
            </w:r>
            <w:r w:rsidRPr="009D3863">
              <w:rPr>
                <w:rFonts w:ascii="Arial" w:hAnsi="Arial"/>
              </w:rPr>
              <w:t>8388700</w:t>
            </w:r>
            <w:r>
              <w:rPr>
                <w:rFonts w:ascii="Arial" w:hAnsi="Arial"/>
              </w:rPr>
              <w:t>,</w:t>
            </w:r>
            <w:r w:rsidRPr="009D3863">
              <w:rPr>
                <w:rFonts w:ascii="Arial" w:hAnsi="Arial"/>
              </w:rPr>
              <w:t xml:space="preserve"> 8388701</w:t>
            </w:r>
            <w:r>
              <w:rPr>
                <w:rFonts w:ascii="Arial" w:hAnsi="Arial"/>
              </w:rPr>
              <w:t xml:space="preserve">, </w:t>
            </w:r>
            <w:r w:rsidRPr="009D3863">
              <w:rPr>
                <w:rFonts w:ascii="Arial" w:hAnsi="Arial"/>
              </w:rPr>
              <w:t>838870</w:t>
            </w:r>
            <w:r>
              <w:rPr>
                <w:rFonts w:ascii="Arial" w:hAnsi="Arial"/>
              </w:rPr>
              <w:t xml:space="preserve">2) So, PCF has to manage both PRA Set ID and the individual PRA id(S) (like </w:t>
            </w:r>
            <w:r w:rsidRPr="009D3863">
              <w:rPr>
                <w:rFonts w:ascii="Arial" w:hAnsi="Arial"/>
              </w:rPr>
              <w:t>8388608</w:t>
            </w:r>
            <w:r>
              <w:rPr>
                <w:rFonts w:ascii="Arial" w:hAnsi="Arial"/>
              </w:rPr>
              <w:t xml:space="preserve">, </w:t>
            </w:r>
            <w:r w:rsidRPr="009D3863">
              <w:rPr>
                <w:rFonts w:ascii="Arial" w:hAnsi="Arial"/>
              </w:rPr>
              <w:t>8388700</w:t>
            </w:r>
            <w:r>
              <w:rPr>
                <w:rFonts w:ascii="Arial" w:hAnsi="Arial"/>
              </w:rPr>
              <w:t>,</w:t>
            </w:r>
            <w:r w:rsidRPr="009D3863">
              <w:rPr>
                <w:rFonts w:ascii="Arial" w:hAnsi="Arial"/>
              </w:rPr>
              <w:t xml:space="preserve"> 8388701</w:t>
            </w:r>
            <w:r>
              <w:rPr>
                <w:rFonts w:ascii="Arial" w:hAnsi="Arial"/>
              </w:rPr>
              <w:t xml:space="preserve">, </w:t>
            </w:r>
            <w:r w:rsidRPr="009D3863">
              <w:rPr>
                <w:rFonts w:ascii="Arial" w:hAnsi="Arial"/>
              </w:rPr>
              <w:t>838870</w:t>
            </w:r>
            <w:r>
              <w:rPr>
                <w:rFonts w:ascii="Arial" w:hAnsi="Arial"/>
              </w:rPr>
              <w:t xml:space="preserve">2) to correlate the Policy association response and Policy Association update request from NF consumer. Also, there is no benefit of using PRA Set id as the individual </w:t>
            </w:r>
            <w:proofErr w:type="spellStart"/>
            <w:r>
              <w:rPr>
                <w:rFonts w:ascii="Arial" w:hAnsi="Arial"/>
              </w:rPr>
              <w:t>praId</w:t>
            </w:r>
            <w:proofErr w:type="spellEnd"/>
            <w:r>
              <w:rPr>
                <w:rFonts w:ascii="Arial" w:hAnsi="Arial"/>
              </w:rPr>
              <w:t>(s) shall be sent by PCF in Policy association.</w:t>
            </w:r>
          </w:p>
          <w:p w14:paraId="03B657BC" w14:textId="77777777" w:rsidR="003A187F" w:rsidRPr="003A187F" w:rsidRDefault="003A187F" w:rsidP="003A187F">
            <w:pPr>
              <w:rPr>
                <w:rFonts w:ascii="Arial" w:hAnsi="Arial"/>
              </w:rPr>
            </w:pPr>
            <w:r w:rsidRPr="003A187F">
              <w:rPr>
                <w:rFonts w:ascii="Arial" w:hAnsi="Arial"/>
              </w:rPr>
              <w:t>In case praId for PRA Set is received from the NF consumer, there is no need to manage the individual PRA Id(s) and its relations with PRA Set identifier in PCF which is efficient and in line with the request of PCF inputs during the request.</w:t>
            </w:r>
          </w:p>
          <w:p w14:paraId="1AFED41D" w14:textId="77777777" w:rsidR="00C3681C" w:rsidRDefault="00C3681C" w:rsidP="00C3681C">
            <w:pPr>
              <w:pStyle w:val="CRCoverPage"/>
              <w:spacing w:after="0"/>
              <w:ind w:left="100"/>
            </w:pPr>
            <w:r>
              <w:t>PCF will have to maintain two set of configurations:</w:t>
            </w:r>
          </w:p>
          <w:p w14:paraId="3D1C1B67" w14:textId="77777777" w:rsidR="00C3681C" w:rsidRDefault="00C3681C" w:rsidP="00C3681C">
            <w:pPr>
              <w:pStyle w:val="CRCoverPage"/>
              <w:spacing w:after="0"/>
              <w:ind w:left="100"/>
            </w:pPr>
          </w:p>
          <w:p w14:paraId="7A54011A" w14:textId="77777777" w:rsidR="00C3681C" w:rsidRDefault="00C3681C" w:rsidP="00C3681C">
            <w:pPr>
              <w:pStyle w:val="CRCoverPage"/>
              <w:numPr>
                <w:ilvl w:val="0"/>
                <w:numId w:val="5"/>
              </w:numPr>
              <w:spacing w:after="0"/>
            </w:pPr>
            <w:r>
              <w:t xml:space="preserve"> Individual PRA ID, </w:t>
            </w:r>
          </w:p>
          <w:p w14:paraId="03BB359D" w14:textId="77777777" w:rsidR="00C3681C" w:rsidRDefault="00C3681C" w:rsidP="00C3681C">
            <w:pPr>
              <w:pStyle w:val="CRCoverPage"/>
              <w:numPr>
                <w:ilvl w:val="0"/>
                <w:numId w:val="5"/>
              </w:numPr>
              <w:spacing w:after="0"/>
            </w:pPr>
            <w:r>
              <w:t xml:space="preserve"> PRA Set ID</w:t>
            </w:r>
          </w:p>
          <w:p w14:paraId="708AA7DE" w14:textId="6CB4F750" w:rsidR="00C3681C" w:rsidRPr="00604B54" w:rsidRDefault="00C3681C" w:rsidP="00C3681C">
            <w:pPr>
              <w:rPr>
                <w:rFonts w:ascii="Arial" w:hAnsi="Arial"/>
              </w:rPr>
            </w:pPr>
            <w:r w:rsidRPr="00127AA5">
              <w:rPr>
                <w:rFonts w:ascii="Arial" w:hAnsi="Arial"/>
              </w:rPr>
              <w:br/>
              <w:t xml:space="preserve">even though PCF is interested and requested for only the PRA Set ID as AMF is currently reporting only individual PRA ID. Also, the relationship between PRA Set ID and PRD ID </w:t>
            </w:r>
            <w:proofErr w:type="gramStart"/>
            <w:r w:rsidRPr="00127AA5">
              <w:rPr>
                <w:rFonts w:ascii="Arial" w:hAnsi="Arial"/>
              </w:rPr>
              <w:t>has to</w:t>
            </w:r>
            <w:proofErr w:type="gramEnd"/>
            <w:r w:rsidRPr="00127AA5">
              <w:rPr>
                <w:rFonts w:ascii="Arial" w:hAnsi="Arial"/>
              </w:rPr>
              <w:t xml:space="preserve"> be managed in the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854D0" w:rsidR="001E41F3" w:rsidRDefault="009246B9">
            <w:pPr>
              <w:pStyle w:val="CRCoverPage"/>
              <w:spacing w:after="0"/>
              <w:ind w:left="100"/>
              <w:rPr>
                <w:noProof/>
              </w:rPr>
            </w:pPr>
            <w:r>
              <w:rPr>
                <w:lang w:eastAsia="zh-CN"/>
              </w:rPr>
              <w:t xml:space="preserve">The clarification for </w:t>
            </w:r>
            <w:r w:rsidR="00E62E58">
              <w:rPr>
                <w:lang w:eastAsia="zh-CN"/>
              </w:rPr>
              <w:t>PRA Set ID</w:t>
            </w:r>
            <w:r>
              <w:rPr>
                <w:lang w:eastAsia="zh-CN"/>
              </w:rPr>
              <w:t xml:space="preserve"> usage</w:t>
            </w:r>
            <w:r w:rsidR="00E62E58">
              <w:rPr>
                <w:lang w:eastAsia="zh-CN"/>
              </w:rPr>
              <w:t xml:space="preserve"> in</w:t>
            </w:r>
            <w:r>
              <w:rPr>
                <w:lang w:eastAsia="zh-CN"/>
              </w:rPr>
              <w:t xml:space="preserve"> Policy association update request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7E955" w:rsidR="00C3681C" w:rsidRDefault="009246B9" w:rsidP="00C3681C">
            <w:pPr>
              <w:pStyle w:val="CRCoverPage"/>
              <w:spacing w:after="0"/>
              <w:ind w:left="100"/>
              <w:rPr>
                <w:noProof/>
              </w:rPr>
            </w:pPr>
            <w:r>
              <w:rPr>
                <w:lang w:eastAsia="zh-CN"/>
              </w:rPr>
              <w:t>PRA Set ID will not be useful from PCF implementation perspective.</w:t>
            </w:r>
            <w:r w:rsidR="00C3681C">
              <w:rPr>
                <w:lang w:eastAsia="zh-CN"/>
              </w:rPr>
              <w:t xml:space="preserve"> Different vendors for AMF and PCF in the given network will have to maintain two set of different </w:t>
            </w:r>
            <w:r w:rsidR="003A187F">
              <w:rPr>
                <w:lang w:eastAsia="zh-CN"/>
              </w:rPr>
              <w:t>configurations</w:t>
            </w:r>
            <w:r w:rsidR="00C3681C">
              <w:rPr>
                <w:lang w:eastAsia="zh-CN"/>
              </w:rPr>
              <w:t xml:space="preserve"> of PRA Set ID and PRA ID which is prone to error during the maintenance in terms of consistency.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801AAE" w:rsidR="001E41F3" w:rsidRDefault="009246B9">
            <w:pPr>
              <w:pStyle w:val="CRCoverPage"/>
              <w:spacing w:after="0"/>
              <w:ind w:left="100"/>
              <w:rPr>
                <w:noProof/>
              </w:rPr>
            </w:pPr>
            <w:r>
              <w:rPr>
                <w:noProof/>
              </w:rPr>
              <w:t>4.2.3.1, 5.6.2.4</w:t>
            </w:r>
            <w:r w:rsidR="00F01A84">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90280" w:rsidR="001E41F3" w:rsidRDefault="00924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1C018" w:rsidR="001E41F3" w:rsidRDefault="00924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1928" w:rsidR="001E41F3" w:rsidRDefault="00924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9F9B4" w:rsidR="001E41F3" w:rsidRDefault="009246B9">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38C07" w14:textId="77777777" w:rsidR="00D65A97" w:rsidRPr="00A67B1F" w:rsidRDefault="00D65A97" w:rsidP="00D65A9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8502B3D" w14:textId="77777777" w:rsidR="00B963C5" w:rsidRDefault="00B963C5" w:rsidP="00B963C5">
      <w:pPr>
        <w:pStyle w:val="Heading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112918268"/>
      <w:bookmarkStart w:id="17" w:name="_Toc120652769"/>
      <w:bookmarkStart w:id="18" w:name="_Toc129205555"/>
      <w:bookmarkStart w:id="19" w:name="_Toc129244374"/>
      <w:bookmarkStart w:id="20" w:name="_Toc136530146"/>
      <w:bookmarkStart w:id="21" w:name="_Toc136614743"/>
      <w:bookmarkStart w:id="22" w:name="_Toc145707526"/>
      <w:bookmarkStart w:id="23" w:name="_Toc28013387"/>
      <w:bookmarkStart w:id="24" w:name="_Toc34222299"/>
      <w:bookmarkStart w:id="25" w:name="_Toc36040482"/>
      <w:bookmarkStart w:id="26" w:name="_Toc39134411"/>
      <w:bookmarkStart w:id="27" w:name="_Toc43283358"/>
      <w:bookmarkStart w:id="28" w:name="_Toc45134398"/>
      <w:bookmarkStart w:id="29" w:name="_Toc49929998"/>
      <w:bookmarkStart w:id="30" w:name="_Toc50024118"/>
      <w:bookmarkStart w:id="31" w:name="_Toc51763606"/>
      <w:bookmarkStart w:id="32" w:name="_Toc56594470"/>
      <w:bookmarkStart w:id="33" w:name="_Toc67493812"/>
      <w:bookmarkStart w:id="34" w:name="_Toc68169716"/>
      <w:bookmarkStart w:id="35" w:name="_Toc73459324"/>
      <w:bookmarkStart w:id="36" w:name="_Toc73459447"/>
      <w:bookmarkStart w:id="37" w:name="_Toc74742984"/>
      <w:bookmarkStart w:id="38" w:name="_Toc112918269"/>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97BB45" w14:textId="77777777" w:rsidR="00B963C5" w:rsidRDefault="00B963C5" w:rsidP="00B963C5">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5F8266C" w14:textId="77777777" w:rsidR="00B963C5" w:rsidRDefault="00B963C5" w:rsidP="00B963C5">
      <w:pPr>
        <w:rPr>
          <w:noProof/>
        </w:rPr>
      </w:pPr>
      <w:r>
        <w:rPr>
          <w:noProof/>
        </w:rPr>
        <w:t>Figure 4.2.3.1-1 illustrates the update of a policy association.</w:t>
      </w:r>
    </w:p>
    <w:p w14:paraId="7BE6EDB3" w14:textId="77777777" w:rsidR="00B963C5" w:rsidRDefault="00B963C5" w:rsidP="00B963C5">
      <w:pPr>
        <w:pStyle w:val="TH"/>
        <w:rPr>
          <w:noProof/>
        </w:rPr>
      </w:pPr>
      <w:r>
        <w:rPr>
          <w:noProof/>
        </w:rPr>
        <w:object w:dxaOrig="9570" w:dyaOrig="3194" w14:anchorId="3BDBE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9.6pt" o:ole="">
            <v:imagedata r:id="rId13" o:title=""/>
          </v:shape>
          <o:OLEObject Type="Embed" ProgID="Visio.Drawing.11" ShapeID="_x0000_i1025" DrawAspect="Content" ObjectID="_1760789553" r:id="rId14"/>
        </w:object>
      </w:r>
    </w:p>
    <w:p w14:paraId="6539DE84" w14:textId="77777777" w:rsidR="00B963C5" w:rsidRDefault="00B963C5" w:rsidP="00B963C5">
      <w:pPr>
        <w:pStyle w:val="TF"/>
        <w:rPr>
          <w:noProof/>
        </w:rPr>
      </w:pPr>
      <w:r>
        <w:rPr>
          <w:noProof/>
        </w:rPr>
        <w:t>Figure 4.2.3.1-1: Update of a UE policy association</w:t>
      </w:r>
    </w:p>
    <w:p w14:paraId="781A5CC5" w14:textId="77777777" w:rsidR="00B963C5" w:rsidRDefault="00B963C5" w:rsidP="00B963C5">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2665E435" w14:textId="77777777" w:rsidR="00B963C5" w:rsidRDefault="00B963C5" w:rsidP="00B963C5">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2DF09BCC" w14:textId="77777777" w:rsidR="00B963C5" w:rsidRDefault="00B963C5" w:rsidP="00B963C5">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295B316" w14:textId="77777777" w:rsidR="00B963C5" w:rsidRDefault="00B963C5" w:rsidP="00B963C5">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403FB87" w14:textId="77777777" w:rsidR="00B963C5" w:rsidRDefault="00B963C5" w:rsidP="00B963C5">
      <w:pPr>
        <w:pStyle w:val="NO"/>
        <w:rPr>
          <w:noProof/>
        </w:rPr>
      </w:pPr>
      <w:r>
        <w:t>NOTE 3:</w:t>
      </w:r>
      <w:r>
        <w:tab/>
        <w:t>Either the old or the new AMF can invoke this procedure.</w:t>
      </w:r>
    </w:p>
    <w:p w14:paraId="67D54E26" w14:textId="77777777" w:rsidR="00B963C5" w:rsidRDefault="00B963C5" w:rsidP="00B963C5">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7D23EC0E" w14:textId="77777777" w:rsidR="00B963C5" w:rsidRDefault="00B963C5" w:rsidP="00B963C5">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6623D6A3" w14:textId="77777777" w:rsidR="00B963C5" w:rsidRDefault="00B963C5" w:rsidP="00B963C5">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07EE074E" w14:textId="77777777" w:rsidR="00B963C5" w:rsidRDefault="00B963C5" w:rsidP="00B963C5">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19AF7E1" w14:textId="77777777" w:rsidR="00B963C5" w:rsidRDefault="00B963C5" w:rsidP="00B963C5">
      <w:pPr>
        <w:pStyle w:val="B10"/>
        <w:rPr>
          <w:noProof/>
        </w:rPr>
      </w:pPr>
      <w:r>
        <w:rPr>
          <w:noProof/>
        </w:rPr>
        <w:t>-</w:t>
      </w:r>
      <w:r>
        <w:rPr>
          <w:noProof/>
        </w:rPr>
        <w:tab/>
        <w:t>at least one of the following:</w:t>
      </w:r>
    </w:p>
    <w:p w14:paraId="41244396" w14:textId="77777777" w:rsidR="00B963C5" w:rsidRDefault="00B963C5" w:rsidP="00B963C5">
      <w:pPr>
        <w:pStyle w:val="B2"/>
        <w:rPr>
          <w:noProof/>
        </w:rPr>
      </w:pPr>
      <w:r>
        <w:rPr>
          <w:noProof/>
        </w:rPr>
        <w:t>1.</w:t>
      </w:r>
      <w:r>
        <w:rPr>
          <w:noProof/>
        </w:rPr>
        <w:tab/>
        <w:t>a new Notification URI encoded in the "notificationUri" attribute;</w:t>
      </w:r>
    </w:p>
    <w:p w14:paraId="2741AAF5" w14:textId="77777777" w:rsidR="00B963C5" w:rsidRDefault="00B963C5" w:rsidP="00B963C5">
      <w:pPr>
        <w:pStyle w:val="B2"/>
        <w:rPr>
          <w:noProof/>
        </w:rPr>
      </w:pPr>
      <w:r>
        <w:rPr>
          <w:noProof/>
        </w:rPr>
        <w:t>2.</w:t>
      </w:r>
      <w:r>
        <w:rPr>
          <w:noProof/>
        </w:rPr>
        <w:tab/>
        <w:t>observed Policy Control Request Trigger(s) (see clause 4.2.3.2) encoded as "triggers" attribute;</w:t>
      </w:r>
    </w:p>
    <w:p w14:paraId="1D484E33" w14:textId="77777777" w:rsidR="00B963C5" w:rsidRDefault="00B963C5" w:rsidP="00B963C5">
      <w:pPr>
        <w:pStyle w:val="B2"/>
        <w:rPr>
          <w:noProof/>
        </w:rPr>
      </w:pPr>
      <w:r>
        <w:rPr>
          <w:noProof/>
        </w:rPr>
        <w:t>3.</w:t>
      </w:r>
      <w:r>
        <w:rPr>
          <w:noProof/>
        </w:rPr>
        <w:tab/>
        <w:t>if a UE location change occurred, the UE location encoded as "userLoc" attribute;</w:t>
      </w:r>
    </w:p>
    <w:p w14:paraId="79ECC228" w14:textId="77777777" w:rsidR="00B963C5" w:rsidRDefault="00B963C5" w:rsidP="00B963C5">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0AE16B40" w14:textId="77777777" w:rsidR="00B963C5" w:rsidRDefault="00B963C5" w:rsidP="00B963C5">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p>
    <w:p w14:paraId="3D1AB939" w14:textId="271CDC7B" w:rsidR="00B963C5" w:rsidRDefault="00B963C5" w:rsidP="00B963C5">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ins w:id="39" w:author="Parthasarathi [Nokia]" w:date="2023-09-22T20:54:00Z">
        <w:r w:rsidR="003A4BCF">
          <w:rPr>
            <w:noProof/>
          </w:rPr>
          <w:t xml:space="preserve"> </w:t>
        </w:r>
      </w:ins>
      <w:ins w:id="40" w:author="Parthasarathi [Nokia]" w:date="2023-09-25T14:25:00Z">
        <w:r w:rsidR="00EE3ABE">
          <w:rPr>
            <w:noProof/>
          </w:rPr>
          <w:t xml:space="preserve">In case </w:t>
        </w:r>
      </w:ins>
      <w:ins w:id="41" w:author="Parthasarathi [Nokia]" w:date="2023-09-22T20:54:00Z">
        <w:r w:rsidR="003A4BCF">
          <w:rPr>
            <w:noProof/>
          </w:rPr>
          <w:t xml:space="preserve">The </w:t>
        </w:r>
      </w:ins>
      <w:ins w:id="42" w:author="Parthasarathi [Nokia]" w:date="2023-09-25T14:26:00Z">
        <w:r w:rsidR="00EE3ABE">
          <w:rPr>
            <w:lang w:eastAsia="zh-CN"/>
          </w:rPr>
          <w:t>"</w:t>
        </w:r>
        <w:proofErr w:type="spellStart"/>
        <w:r w:rsidR="00EE3ABE">
          <w:rPr>
            <w:lang w:eastAsia="zh-CN"/>
          </w:rPr>
          <w:t>PraSetInfo</w:t>
        </w:r>
        <w:proofErr w:type="spellEnd"/>
        <w:r w:rsidR="00EE3ABE">
          <w:rPr>
            <w:lang w:eastAsia="zh-CN"/>
          </w:rPr>
          <w:t xml:space="preserve">” feature is supported, </w:t>
        </w:r>
      </w:ins>
      <w:ins w:id="43" w:author="Parthasarathi [Nokia]" w:date="2023-09-22T20:55:00Z">
        <w:r w:rsidR="003A4BCF">
          <w:rPr>
            <w:lang w:eastAsia="zh-CN"/>
          </w:rPr>
          <w:t>"</w:t>
        </w:r>
      </w:ins>
      <w:proofErr w:type="spellStart"/>
      <w:ins w:id="44" w:author="Parthasarathi [Nokia]" w:date="2023-09-25T14:24:00Z">
        <w:r w:rsidR="00EE3ABE">
          <w:rPr>
            <w:lang w:eastAsia="zh-CN"/>
          </w:rPr>
          <w:t>additional</w:t>
        </w:r>
      </w:ins>
      <w:ins w:id="45" w:author="Parthasarathi [Nokia]" w:date="2023-09-25T14:25:00Z">
        <w:r w:rsidR="00EE3ABE">
          <w:rPr>
            <w:lang w:eastAsia="zh-CN"/>
          </w:rPr>
          <w:t>PraId</w:t>
        </w:r>
      </w:ins>
      <w:proofErr w:type="spellEnd"/>
      <w:ins w:id="46" w:author="Parthasarathi [Nokia]" w:date="2023-09-22T20:55:00Z">
        <w:r w:rsidR="003A4BCF">
          <w:rPr>
            <w:lang w:eastAsia="zh-CN"/>
          </w:rPr>
          <w:t>" attribute within each returned "</w:t>
        </w:r>
        <w:proofErr w:type="spellStart"/>
        <w:r w:rsidR="003A4BCF">
          <w:rPr>
            <w:lang w:eastAsia="zh-CN"/>
          </w:rPr>
          <w:t>PresenceInfo</w:t>
        </w:r>
        <w:proofErr w:type="spellEnd"/>
        <w:r w:rsidR="003A4BCF">
          <w:rPr>
            <w:lang w:eastAsia="zh-CN"/>
          </w:rPr>
          <w:t xml:space="preserve">" data type may include </w:t>
        </w:r>
      </w:ins>
      <w:ins w:id="47" w:author="Parthasarathi [Nokia]" w:date="2023-09-22T20:57:00Z">
        <w:r w:rsidR="003A4BCF">
          <w:rPr>
            <w:noProof/>
          </w:rPr>
          <w:t>the presence reporting area set information.</w:t>
        </w:r>
      </w:ins>
    </w:p>
    <w:p w14:paraId="0DC3900A" w14:textId="77777777" w:rsidR="00B963C5" w:rsidRDefault="00B963C5" w:rsidP="00B963C5">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2797CAB" w14:textId="77777777" w:rsidR="00B963C5" w:rsidRDefault="00B963C5" w:rsidP="00B963C5">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29B065F8" w14:textId="77777777" w:rsidR="00B963C5" w:rsidRDefault="00B963C5" w:rsidP="00B963C5">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F449742" w14:textId="77777777" w:rsidR="00B963C5" w:rsidRDefault="00B963C5" w:rsidP="00B963C5">
      <w:pPr>
        <w:pStyle w:val="B2"/>
        <w:rPr>
          <w:noProof/>
        </w:rPr>
      </w:pPr>
      <w:r>
        <w:rPr>
          <w:noProof/>
        </w:rPr>
        <w:t xml:space="preserve">9.  for AMF relocation scenarios, the GUAMI encoded as "guami" attribute; </w:t>
      </w:r>
    </w:p>
    <w:p w14:paraId="356BB9B6" w14:textId="77777777" w:rsidR="00B963C5" w:rsidRDefault="00B963C5" w:rsidP="00B963C5">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00C042FA" w14:textId="77777777" w:rsidR="00B963C5" w:rsidRDefault="00B963C5" w:rsidP="00B963C5">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6AD62BB6" w14:textId="77777777" w:rsidR="00B963C5" w:rsidRDefault="00B963C5" w:rsidP="00B963C5">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557DC7B" w14:textId="77777777" w:rsidR="00B963C5" w:rsidRDefault="00B963C5" w:rsidP="00B963C5">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06B22757" w14:textId="77777777" w:rsidR="00B963C5" w:rsidRDefault="00B963C5" w:rsidP="00B963C5">
      <w:pPr>
        <w:pStyle w:val="NO"/>
      </w:pPr>
      <w:r w:rsidRPr="00B07AF9">
        <w:t>NOTE</w:t>
      </w:r>
      <w:r>
        <w:t> 8</w:t>
      </w:r>
      <w:r w:rsidRPr="00B07AF9">
        <w:t>:</w:t>
      </w:r>
      <w:r>
        <w:tab/>
      </w:r>
      <w:r w:rsidRPr="00DC0E62">
        <w:t>The SNPN Identifier consists of the PLMN Identifier and the NID.</w:t>
      </w:r>
      <w:r>
        <w:rPr>
          <w:noProof/>
        </w:rPr>
        <w:t xml:space="preserve"> </w:t>
      </w:r>
    </w:p>
    <w:p w14:paraId="7B9BE11C" w14:textId="77777777" w:rsidR="00B963C5" w:rsidRPr="003107D3" w:rsidRDefault="00B963C5" w:rsidP="00B963C5">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2617EB54" w14:textId="77777777" w:rsidR="00B963C5" w:rsidRPr="003107D3" w:rsidRDefault="00B963C5" w:rsidP="00B963C5">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EABCE9A" w14:textId="77777777" w:rsidR="00B963C5" w:rsidRDefault="00B963C5" w:rsidP="00B963C5">
      <w:pPr>
        <w:pStyle w:val="B2"/>
      </w:pPr>
      <w:r>
        <w:rPr>
          <w:noProof/>
        </w:rPr>
        <w:lastRenderedPageBreak/>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2021E907" w14:textId="77777777" w:rsidR="00B963C5" w:rsidRDefault="00B963C5" w:rsidP="00B963C5">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4FF5676A" w14:textId="77777777" w:rsidR="00B963C5" w:rsidRDefault="00B963C5" w:rsidP="00B963C5">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148D3E5A" w14:textId="77777777" w:rsidR="00B963C5" w:rsidRDefault="00B963C5" w:rsidP="00B963C5">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099DCB4E" w14:textId="77777777" w:rsidR="00B963C5" w:rsidRDefault="00B963C5" w:rsidP="00B963C5">
      <w:pPr>
        <w:pStyle w:val="B2"/>
        <w:rPr>
          <w:noProof/>
        </w:rPr>
      </w:pPr>
      <w:bookmarkStart w:id="48"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058D2331" w14:textId="77777777" w:rsidR="00B963C5" w:rsidRPr="00B1343B" w:rsidRDefault="00B963C5" w:rsidP="00B963C5">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48"/>
    <w:p w14:paraId="128BB697" w14:textId="77777777" w:rsidR="00B963C5" w:rsidRDefault="00B963C5" w:rsidP="00B963C5">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14E883A5" w14:textId="77777777" w:rsidR="00B963C5" w:rsidRDefault="00B963C5" w:rsidP="00B963C5">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370EFAAD" w14:textId="77777777" w:rsidR="00B963C5" w:rsidRDefault="00B963C5" w:rsidP="00B963C5">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w:t>
      </w:r>
      <w:proofErr w:type="spellStart"/>
      <w:r>
        <w:t>urspEnfReport</w:t>
      </w:r>
      <w:proofErr w:type="spellEnd"/>
      <w:r>
        <w:t>" attribute.</w:t>
      </w:r>
    </w:p>
    <w:p w14:paraId="54B39F5B" w14:textId="77777777" w:rsidR="00B963C5" w:rsidRDefault="00B963C5" w:rsidP="00B963C5">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09F53E1A" w14:textId="77777777" w:rsidR="00B963C5" w:rsidRDefault="00B963C5" w:rsidP="00B963C5">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205C2F55" w14:textId="77777777" w:rsidR="00B963C5" w:rsidRDefault="00B963C5" w:rsidP="00B963C5">
      <w:pPr>
        <w:rPr>
          <w:noProof/>
        </w:rPr>
      </w:pPr>
      <w:r>
        <w:rPr>
          <w:noProof/>
        </w:rPr>
        <w:t>Upon the reception of the HTTP POST request:</w:t>
      </w:r>
    </w:p>
    <w:p w14:paraId="0B909916" w14:textId="77777777" w:rsidR="00B963C5" w:rsidRDefault="00B963C5" w:rsidP="00B963C5">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54DA63A" w14:textId="77777777" w:rsidR="00B963C5" w:rsidRDefault="00B963C5" w:rsidP="00B963C5">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4EEED29D" w14:textId="77777777" w:rsidR="00B963C5" w:rsidRDefault="00B963C5" w:rsidP="00B963C5">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B12BF2E" w14:textId="77777777" w:rsidR="00B963C5" w:rsidRDefault="00B963C5" w:rsidP="00B963C5">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93D2200" w14:textId="77777777" w:rsidR="00B963C5" w:rsidRDefault="00B963C5" w:rsidP="00B963C5">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194E2F1F" w14:textId="77777777" w:rsidR="00B963C5" w:rsidRDefault="00B963C5" w:rsidP="00B963C5">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677278EC" w14:textId="77777777" w:rsidR="00B963C5" w:rsidRDefault="00B963C5" w:rsidP="00B963C5">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2D95EC92" w14:textId="77777777" w:rsidR="00B963C5" w:rsidRDefault="00B963C5" w:rsidP="00B963C5">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6BA17A06" w14:textId="77777777" w:rsidR="00B963C5" w:rsidRDefault="00B963C5" w:rsidP="00B963C5">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CD321FB" w14:textId="77777777" w:rsidR="00B963C5" w:rsidRDefault="00B963C5" w:rsidP="00B963C5">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3ACB5FF1" w14:textId="77777777" w:rsidR="00B963C5" w:rsidRDefault="00B963C5" w:rsidP="00B963C5">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72C7E83" w14:textId="77777777" w:rsidR="00B963C5" w:rsidRDefault="00B963C5" w:rsidP="00B963C5">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70FE38E2" w14:textId="77777777" w:rsidR="00B963C5" w:rsidRDefault="00B963C5" w:rsidP="00B963C5">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63D93960" w14:textId="77777777" w:rsidR="00B963C5" w:rsidRPr="0066124F" w:rsidRDefault="00B963C5" w:rsidP="00B963C5">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1F7AFAB5" w14:textId="77777777" w:rsidR="00B963C5" w:rsidRDefault="00B963C5" w:rsidP="00B963C5">
      <w:pPr>
        <w:pStyle w:val="B10"/>
      </w:pPr>
      <w:r>
        <w:rPr>
          <w:noProof/>
        </w:rPr>
        <w:t>-</w:t>
      </w:r>
      <w:r>
        <w:rPr>
          <w:noProof/>
        </w:rPr>
        <w:tab/>
      </w:r>
      <w:r>
        <w:t>if errors occur when processing the HTTP POST request, the (V-)(H-)PCF shall:</w:t>
      </w:r>
    </w:p>
    <w:p w14:paraId="4BF0BBA2" w14:textId="77777777" w:rsidR="00B963C5" w:rsidRDefault="00B963C5" w:rsidP="00B963C5">
      <w:pPr>
        <w:pStyle w:val="B2"/>
        <w:rPr>
          <w:noProof/>
        </w:rPr>
      </w:pPr>
      <w:r>
        <w:t>-</w:t>
      </w:r>
      <w:r>
        <w:tab/>
        <w:t>send an HTTP error response as specified in clause 5.7; or</w:t>
      </w:r>
    </w:p>
    <w:p w14:paraId="6D5B136F" w14:textId="77777777" w:rsidR="00B963C5" w:rsidRDefault="00B963C5" w:rsidP="00B963C5">
      <w:pPr>
        <w:pStyle w:val="B2"/>
      </w:pPr>
      <w:r>
        <w:t>-</w:t>
      </w:r>
      <w:r>
        <w:tab/>
        <w:t xml:space="preserve">if the feature "ES3XX" is supported, and the </w:t>
      </w:r>
      <w:bookmarkStart w:id="49" w:name="_Hlk72920186"/>
      <w:r>
        <w:t xml:space="preserve">(V-)(H-)PCF </w:t>
      </w:r>
      <w:bookmarkEnd w:id="49"/>
      <w:r>
        <w:t>determines the received HTTP POST request needs to be redirected, send an HTTP redirect response as specified in clause 6.10.9 of 3GPP TS 29.500 [5</w:t>
      </w:r>
      <w:proofErr w:type="gramStart"/>
      <w:r>
        <w:t>];</w:t>
      </w:r>
      <w:proofErr w:type="gramEnd"/>
    </w:p>
    <w:p w14:paraId="5A058481" w14:textId="77777777" w:rsidR="00B963C5" w:rsidRDefault="00B963C5" w:rsidP="00B963C5">
      <w:pPr>
        <w:pStyle w:val="B2"/>
        <w:rPr>
          <w:noProof/>
        </w:rPr>
      </w:pPr>
      <w:r>
        <w:t>according to the following provisions:</w:t>
      </w:r>
    </w:p>
    <w:p w14:paraId="20B93A62" w14:textId="77777777" w:rsidR="00B963C5" w:rsidRDefault="00B963C5" w:rsidP="00B963C5">
      <w:pPr>
        <w:pStyle w:val="B2"/>
        <w:rPr>
          <w:noProof/>
        </w:rPr>
      </w:pPr>
      <w:r>
        <w:lastRenderedPageBreak/>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D017C31" w14:textId="77777777" w:rsidR="00B963C5" w:rsidRDefault="00B963C5" w:rsidP="00B963C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7F0D5C8" w14:textId="77777777" w:rsidR="00B963C5" w:rsidRPr="007C3862" w:rsidRDefault="00B963C5" w:rsidP="00B963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79D1FAA" w14:textId="77777777" w:rsidR="00B963C5" w:rsidRDefault="00B963C5" w:rsidP="00B963C5">
      <w:pPr>
        <w:pStyle w:val="Heading4"/>
        <w:rPr>
          <w:noProof/>
        </w:rPr>
      </w:pPr>
      <w:bookmarkStart w:id="50" w:name="_Toc120652822"/>
      <w:bookmarkStart w:id="51" w:name="_Toc129205609"/>
      <w:bookmarkStart w:id="52" w:name="_Toc129244428"/>
      <w:bookmarkStart w:id="53" w:name="_Toc136530202"/>
      <w:bookmarkStart w:id="54" w:name="_Toc136614799"/>
      <w:bookmarkStart w:id="55" w:name="_Toc145707582"/>
      <w:bookmarkStart w:id="56" w:name="_Toc28013437"/>
      <w:bookmarkStart w:id="57" w:name="_Toc34222350"/>
      <w:bookmarkStart w:id="58" w:name="_Toc36040533"/>
      <w:bookmarkStart w:id="59" w:name="_Toc39134462"/>
      <w:bookmarkStart w:id="60" w:name="_Toc43283409"/>
      <w:bookmarkStart w:id="61" w:name="_Toc45134449"/>
      <w:bookmarkStart w:id="62" w:name="_Toc49930049"/>
      <w:bookmarkStart w:id="63" w:name="_Toc50024169"/>
      <w:bookmarkStart w:id="64" w:name="_Toc51763657"/>
      <w:bookmarkStart w:id="65" w:name="_Toc56594521"/>
      <w:bookmarkStart w:id="66" w:name="_Toc67493863"/>
      <w:bookmarkStart w:id="67" w:name="_Toc68169767"/>
      <w:bookmarkStart w:id="68" w:name="_Toc73459377"/>
      <w:bookmarkStart w:id="69" w:name="_Toc73459500"/>
      <w:bookmarkStart w:id="70" w:name="_Toc74743037"/>
      <w:bookmarkStart w:id="71" w:name="_Toc112918322"/>
      <w:r>
        <w:rPr>
          <w:noProof/>
        </w:rPr>
        <w:lastRenderedPageBreak/>
        <w:t>5.6.2.4</w:t>
      </w:r>
      <w:r>
        <w:rPr>
          <w:noProof/>
        </w:rPr>
        <w:tab/>
        <w:t>Type PolicyAssociationUpdateRequest</w:t>
      </w:r>
      <w:bookmarkEnd w:id="50"/>
      <w:bookmarkEnd w:id="51"/>
      <w:bookmarkEnd w:id="52"/>
      <w:bookmarkEnd w:id="53"/>
      <w:bookmarkEnd w:id="54"/>
      <w:bookmarkEnd w:id="55"/>
    </w:p>
    <w:p w14:paraId="71D4AA73" w14:textId="77777777" w:rsidR="00B963C5" w:rsidRDefault="00B963C5" w:rsidP="00B963C5">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B963C5" w14:paraId="13FA027D" w14:textId="77777777" w:rsidTr="00845031">
        <w:trPr>
          <w:gridAfter w:val="1"/>
          <w:wAfter w:w="13" w:type="dxa"/>
          <w:jc w:val="center"/>
        </w:trPr>
        <w:tc>
          <w:tcPr>
            <w:tcW w:w="1620" w:type="dxa"/>
            <w:gridSpan w:val="2"/>
            <w:shd w:val="clear" w:color="auto" w:fill="C0C0C0"/>
            <w:hideMark/>
          </w:tcPr>
          <w:p w14:paraId="069BFAFD" w14:textId="77777777" w:rsidR="00B963C5" w:rsidRDefault="00B963C5" w:rsidP="00845031">
            <w:pPr>
              <w:pStyle w:val="TAH"/>
              <w:rPr>
                <w:noProof/>
              </w:rPr>
            </w:pPr>
            <w:r>
              <w:rPr>
                <w:noProof/>
              </w:rPr>
              <w:lastRenderedPageBreak/>
              <w:t>Attribute name</w:t>
            </w:r>
          </w:p>
        </w:tc>
        <w:tc>
          <w:tcPr>
            <w:tcW w:w="1676" w:type="dxa"/>
            <w:gridSpan w:val="2"/>
            <w:shd w:val="clear" w:color="auto" w:fill="C0C0C0"/>
            <w:hideMark/>
          </w:tcPr>
          <w:p w14:paraId="28F85D1B" w14:textId="77777777" w:rsidR="00B963C5" w:rsidRDefault="00B963C5" w:rsidP="00845031">
            <w:pPr>
              <w:pStyle w:val="TAH"/>
              <w:rPr>
                <w:noProof/>
              </w:rPr>
            </w:pPr>
            <w:r>
              <w:rPr>
                <w:noProof/>
              </w:rPr>
              <w:t>Data type</w:t>
            </w:r>
          </w:p>
        </w:tc>
        <w:tc>
          <w:tcPr>
            <w:tcW w:w="452" w:type="dxa"/>
            <w:gridSpan w:val="2"/>
            <w:shd w:val="clear" w:color="auto" w:fill="C0C0C0"/>
            <w:hideMark/>
          </w:tcPr>
          <w:p w14:paraId="5B189A31" w14:textId="77777777" w:rsidR="00B963C5" w:rsidRDefault="00B963C5" w:rsidP="00845031">
            <w:pPr>
              <w:pStyle w:val="TAH"/>
              <w:rPr>
                <w:noProof/>
              </w:rPr>
            </w:pPr>
            <w:r>
              <w:rPr>
                <w:noProof/>
              </w:rPr>
              <w:t>P</w:t>
            </w:r>
          </w:p>
        </w:tc>
        <w:tc>
          <w:tcPr>
            <w:tcW w:w="1165" w:type="dxa"/>
            <w:gridSpan w:val="2"/>
            <w:shd w:val="clear" w:color="auto" w:fill="C0C0C0"/>
            <w:hideMark/>
          </w:tcPr>
          <w:p w14:paraId="59E02B48" w14:textId="77777777" w:rsidR="00B963C5" w:rsidRDefault="00B963C5" w:rsidP="00845031">
            <w:pPr>
              <w:pStyle w:val="TAH"/>
              <w:rPr>
                <w:noProof/>
              </w:rPr>
            </w:pPr>
            <w:r>
              <w:rPr>
                <w:noProof/>
              </w:rPr>
              <w:t>Cardinality</w:t>
            </w:r>
          </w:p>
        </w:tc>
        <w:tc>
          <w:tcPr>
            <w:tcW w:w="3139" w:type="dxa"/>
            <w:gridSpan w:val="2"/>
            <w:shd w:val="clear" w:color="auto" w:fill="C0C0C0"/>
            <w:hideMark/>
          </w:tcPr>
          <w:p w14:paraId="07E94F10" w14:textId="77777777" w:rsidR="00B963C5" w:rsidRDefault="00B963C5" w:rsidP="00845031">
            <w:pPr>
              <w:pStyle w:val="TAH"/>
              <w:rPr>
                <w:noProof/>
              </w:rPr>
            </w:pPr>
            <w:r>
              <w:rPr>
                <w:noProof/>
              </w:rPr>
              <w:t>Description</w:t>
            </w:r>
          </w:p>
        </w:tc>
        <w:tc>
          <w:tcPr>
            <w:tcW w:w="1376" w:type="dxa"/>
            <w:gridSpan w:val="2"/>
            <w:shd w:val="clear" w:color="auto" w:fill="C0C0C0"/>
          </w:tcPr>
          <w:p w14:paraId="1C8ACD7D" w14:textId="77777777" w:rsidR="00B963C5" w:rsidRDefault="00B963C5" w:rsidP="00845031">
            <w:pPr>
              <w:pStyle w:val="TAH"/>
              <w:rPr>
                <w:noProof/>
              </w:rPr>
            </w:pPr>
            <w:r>
              <w:rPr>
                <w:noProof/>
              </w:rPr>
              <w:t>Applicability</w:t>
            </w:r>
          </w:p>
        </w:tc>
      </w:tr>
      <w:tr w:rsidR="00B963C5" w14:paraId="7F3C0BBA" w14:textId="77777777" w:rsidTr="00845031">
        <w:trPr>
          <w:gridAfter w:val="1"/>
          <w:wAfter w:w="13" w:type="dxa"/>
          <w:jc w:val="center"/>
        </w:trPr>
        <w:tc>
          <w:tcPr>
            <w:tcW w:w="1620" w:type="dxa"/>
            <w:gridSpan w:val="2"/>
          </w:tcPr>
          <w:p w14:paraId="793E3339" w14:textId="77777777" w:rsidR="00B963C5" w:rsidRDefault="00B963C5" w:rsidP="00845031">
            <w:pPr>
              <w:pStyle w:val="TAL"/>
              <w:rPr>
                <w:noProof/>
              </w:rPr>
            </w:pPr>
            <w:r>
              <w:rPr>
                <w:noProof/>
              </w:rPr>
              <w:t>notificationUri</w:t>
            </w:r>
          </w:p>
        </w:tc>
        <w:tc>
          <w:tcPr>
            <w:tcW w:w="1676" w:type="dxa"/>
            <w:gridSpan w:val="2"/>
          </w:tcPr>
          <w:p w14:paraId="62400C4A" w14:textId="77777777" w:rsidR="00B963C5" w:rsidRDefault="00B963C5" w:rsidP="00845031">
            <w:pPr>
              <w:pStyle w:val="TAL"/>
              <w:rPr>
                <w:noProof/>
              </w:rPr>
            </w:pPr>
            <w:r>
              <w:rPr>
                <w:noProof/>
              </w:rPr>
              <w:t>Uri</w:t>
            </w:r>
          </w:p>
        </w:tc>
        <w:tc>
          <w:tcPr>
            <w:tcW w:w="452" w:type="dxa"/>
            <w:gridSpan w:val="2"/>
          </w:tcPr>
          <w:p w14:paraId="4E245304" w14:textId="77777777" w:rsidR="00B963C5" w:rsidRDefault="00B963C5" w:rsidP="00845031">
            <w:pPr>
              <w:pStyle w:val="TAC"/>
              <w:rPr>
                <w:noProof/>
              </w:rPr>
            </w:pPr>
            <w:r>
              <w:rPr>
                <w:noProof/>
              </w:rPr>
              <w:t>O</w:t>
            </w:r>
          </w:p>
        </w:tc>
        <w:tc>
          <w:tcPr>
            <w:tcW w:w="1165" w:type="dxa"/>
            <w:gridSpan w:val="2"/>
          </w:tcPr>
          <w:p w14:paraId="62919C04" w14:textId="77777777" w:rsidR="00B963C5" w:rsidRDefault="00B963C5" w:rsidP="00845031">
            <w:pPr>
              <w:pStyle w:val="TAC"/>
              <w:rPr>
                <w:noProof/>
              </w:rPr>
            </w:pPr>
            <w:r>
              <w:rPr>
                <w:noProof/>
              </w:rPr>
              <w:t>0..1</w:t>
            </w:r>
          </w:p>
        </w:tc>
        <w:tc>
          <w:tcPr>
            <w:tcW w:w="3139" w:type="dxa"/>
            <w:gridSpan w:val="2"/>
          </w:tcPr>
          <w:p w14:paraId="071B1DF2" w14:textId="77777777" w:rsidR="00B963C5" w:rsidRDefault="00B963C5" w:rsidP="00845031">
            <w:pPr>
              <w:pStyle w:val="TAL"/>
              <w:rPr>
                <w:noProof/>
              </w:rPr>
            </w:pPr>
            <w:r>
              <w:rPr>
                <w:noProof/>
              </w:rPr>
              <w:t>Identifies the recipient of Notifications sent by the PCF.</w:t>
            </w:r>
          </w:p>
        </w:tc>
        <w:tc>
          <w:tcPr>
            <w:tcW w:w="1376" w:type="dxa"/>
            <w:gridSpan w:val="2"/>
          </w:tcPr>
          <w:p w14:paraId="3658943F" w14:textId="77777777" w:rsidR="00B963C5" w:rsidRDefault="00B963C5" w:rsidP="00845031">
            <w:pPr>
              <w:pStyle w:val="TAL"/>
              <w:rPr>
                <w:rFonts w:cs="Arial"/>
                <w:noProof/>
                <w:szCs w:val="18"/>
              </w:rPr>
            </w:pPr>
          </w:p>
        </w:tc>
      </w:tr>
      <w:tr w:rsidR="00B963C5" w14:paraId="565AE9F5" w14:textId="77777777" w:rsidTr="00845031">
        <w:trPr>
          <w:gridAfter w:val="1"/>
          <w:wAfter w:w="13" w:type="dxa"/>
          <w:jc w:val="center"/>
        </w:trPr>
        <w:tc>
          <w:tcPr>
            <w:tcW w:w="1620" w:type="dxa"/>
            <w:gridSpan w:val="2"/>
          </w:tcPr>
          <w:p w14:paraId="3D9ACC6A" w14:textId="77777777" w:rsidR="00B963C5" w:rsidRDefault="00B963C5" w:rsidP="00845031">
            <w:pPr>
              <w:pStyle w:val="TAL"/>
              <w:rPr>
                <w:noProof/>
              </w:rPr>
            </w:pPr>
            <w:r>
              <w:rPr>
                <w:noProof/>
              </w:rPr>
              <w:t>altNotifIpv4Addrs</w:t>
            </w:r>
          </w:p>
        </w:tc>
        <w:tc>
          <w:tcPr>
            <w:tcW w:w="1676" w:type="dxa"/>
            <w:gridSpan w:val="2"/>
          </w:tcPr>
          <w:p w14:paraId="76A0E36F" w14:textId="77777777" w:rsidR="00B963C5" w:rsidRDefault="00B963C5" w:rsidP="00845031">
            <w:pPr>
              <w:pStyle w:val="TAL"/>
              <w:rPr>
                <w:noProof/>
              </w:rPr>
            </w:pPr>
            <w:r>
              <w:rPr>
                <w:noProof/>
              </w:rPr>
              <w:t>array(Ipv4Addr)</w:t>
            </w:r>
          </w:p>
        </w:tc>
        <w:tc>
          <w:tcPr>
            <w:tcW w:w="452" w:type="dxa"/>
            <w:gridSpan w:val="2"/>
          </w:tcPr>
          <w:p w14:paraId="15420CDE" w14:textId="77777777" w:rsidR="00B963C5" w:rsidRDefault="00B963C5" w:rsidP="00845031">
            <w:pPr>
              <w:pStyle w:val="TAC"/>
              <w:rPr>
                <w:noProof/>
              </w:rPr>
            </w:pPr>
            <w:r>
              <w:rPr>
                <w:noProof/>
              </w:rPr>
              <w:t>O</w:t>
            </w:r>
          </w:p>
        </w:tc>
        <w:tc>
          <w:tcPr>
            <w:tcW w:w="1165" w:type="dxa"/>
            <w:gridSpan w:val="2"/>
          </w:tcPr>
          <w:p w14:paraId="21F457B9" w14:textId="77777777" w:rsidR="00B963C5" w:rsidRDefault="00B963C5" w:rsidP="00845031">
            <w:pPr>
              <w:pStyle w:val="TAC"/>
              <w:rPr>
                <w:noProof/>
              </w:rPr>
            </w:pPr>
            <w:r>
              <w:rPr>
                <w:noProof/>
              </w:rPr>
              <w:t>1..N</w:t>
            </w:r>
          </w:p>
        </w:tc>
        <w:tc>
          <w:tcPr>
            <w:tcW w:w="3139" w:type="dxa"/>
            <w:gridSpan w:val="2"/>
          </w:tcPr>
          <w:p w14:paraId="35D61B17" w14:textId="77777777" w:rsidR="00B963C5" w:rsidRDefault="00B963C5" w:rsidP="00845031">
            <w:pPr>
              <w:pStyle w:val="TAL"/>
              <w:rPr>
                <w:noProof/>
              </w:rPr>
            </w:pPr>
            <w:r>
              <w:rPr>
                <w:noProof/>
              </w:rPr>
              <w:t>Alternate or backup IPv4 Address(es) where to send Notifications.</w:t>
            </w:r>
          </w:p>
        </w:tc>
        <w:tc>
          <w:tcPr>
            <w:tcW w:w="1376" w:type="dxa"/>
            <w:gridSpan w:val="2"/>
          </w:tcPr>
          <w:p w14:paraId="71DA14BF" w14:textId="77777777" w:rsidR="00B963C5" w:rsidRDefault="00B963C5" w:rsidP="00845031">
            <w:pPr>
              <w:pStyle w:val="TAL"/>
              <w:rPr>
                <w:rFonts w:cs="Arial"/>
                <w:noProof/>
                <w:szCs w:val="18"/>
              </w:rPr>
            </w:pPr>
          </w:p>
        </w:tc>
      </w:tr>
      <w:tr w:rsidR="00B963C5" w14:paraId="6F968AFE" w14:textId="77777777" w:rsidTr="00845031">
        <w:trPr>
          <w:gridAfter w:val="1"/>
          <w:wAfter w:w="13" w:type="dxa"/>
          <w:jc w:val="center"/>
        </w:trPr>
        <w:tc>
          <w:tcPr>
            <w:tcW w:w="1620" w:type="dxa"/>
            <w:gridSpan w:val="2"/>
          </w:tcPr>
          <w:p w14:paraId="78CE3E88" w14:textId="77777777" w:rsidR="00B963C5" w:rsidRDefault="00B963C5" w:rsidP="00845031">
            <w:pPr>
              <w:pStyle w:val="TAL"/>
              <w:rPr>
                <w:noProof/>
              </w:rPr>
            </w:pPr>
            <w:r>
              <w:rPr>
                <w:noProof/>
              </w:rPr>
              <w:t>altNotifIpv6Addrs</w:t>
            </w:r>
          </w:p>
        </w:tc>
        <w:tc>
          <w:tcPr>
            <w:tcW w:w="1676" w:type="dxa"/>
            <w:gridSpan w:val="2"/>
          </w:tcPr>
          <w:p w14:paraId="1B41E224" w14:textId="77777777" w:rsidR="00B963C5" w:rsidRDefault="00B963C5" w:rsidP="00845031">
            <w:pPr>
              <w:pStyle w:val="TAL"/>
              <w:rPr>
                <w:noProof/>
              </w:rPr>
            </w:pPr>
            <w:r>
              <w:rPr>
                <w:noProof/>
              </w:rPr>
              <w:t>array(Ipv6Addr)</w:t>
            </w:r>
          </w:p>
        </w:tc>
        <w:tc>
          <w:tcPr>
            <w:tcW w:w="452" w:type="dxa"/>
            <w:gridSpan w:val="2"/>
          </w:tcPr>
          <w:p w14:paraId="498D46EF" w14:textId="77777777" w:rsidR="00B963C5" w:rsidRDefault="00B963C5" w:rsidP="00845031">
            <w:pPr>
              <w:pStyle w:val="TAC"/>
              <w:rPr>
                <w:noProof/>
              </w:rPr>
            </w:pPr>
            <w:r>
              <w:rPr>
                <w:noProof/>
              </w:rPr>
              <w:t>O</w:t>
            </w:r>
          </w:p>
        </w:tc>
        <w:tc>
          <w:tcPr>
            <w:tcW w:w="1165" w:type="dxa"/>
            <w:gridSpan w:val="2"/>
          </w:tcPr>
          <w:p w14:paraId="4BE72015" w14:textId="77777777" w:rsidR="00B963C5" w:rsidRDefault="00B963C5" w:rsidP="00845031">
            <w:pPr>
              <w:pStyle w:val="TAC"/>
              <w:rPr>
                <w:noProof/>
              </w:rPr>
            </w:pPr>
            <w:r>
              <w:rPr>
                <w:noProof/>
              </w:rPr>
              <w:t>1..N</w:t>
            </w:r>
          </w:p>
        </w:tc>
        <w:tc>
          <w:tcPr>
            <w:tcW w:w="3139" w:type="dxa"/>
            <w:gridSpan w:val="2"/>
          </w:tcPr>
          <w:p w14:paraId="7CC6969F" w14:textId="77777777" w:rsidR="00B963C5" w:rsidRDefault="00B963C5" w:rsidP="00845031">
            <w:pPr>
              <w:pStyle w:val="TAL"/>
              <w:rPr>
                <w:noProof/>
              </w:rPr>
            </w:pPr>
            <w:r>
              <w:rPr>
                <w:noProof/>
              </w:rPr>
              <w:t>Alternate or backup IPv6 Address(es) where to send Notifications.</w:t>
            </w:r>
          </w:p>
        </w:tc>
        <w:tc>
          <w:tcPr>
            <w:tcW w:w="1376" w:type="dxa"/>
            <w:gridSpan w:val="2"/>
          </w:tcPr>
          <w:p w14:paraId="698D5F86" w14:textId="77777777" w:rsidR="00B963C5" w:rsidRDefault="00B963C5" w:rsidP="00845031">
            <w:pPr>
              <w:pStyle w:val="TAL"/>
              <w:rPr>
                <w:rFonts w:cs="Arial"/>
                <w:noProof/>
                <w:szCs w:val="18"/>
              </w:rPr>
            </w:pPr>
          </w:p>
        </w:tc>
      </w:tr>
      <w:tr w:rsidR="00B963C5" w14:paraId="460E8F5A" w14:textId="77777777" w:rsidTr="00845031">
        <w:trPr>
          <w:gridAfter w:val="1"/>
          <w:wAfter w:w="13" w:type="dxa"/>
          <w:jc w:val="center"/>
        </w:trPr>
        <w:tc>
          <w:tcPr>
            <w:tcW w:w="1620" w:type="dxa"/>
            <w:gridSpan w:val="2"/>
          </w:tcPr>
          <w:p w14:paraId="7D5F2104" w14:textId="77777777" w:rsidR="00B963C5" w:rsidRDefault="00B963C5" w:rsidP="00845031">
            <w:pPr>
              <w:pStyle w:val="TAL"/>
              <w:rPr>
                <w:noProof/>
              </w:rPr>
            </w:pPr>
            <w:r>
              <w:rPr>
                <w:noProof/>
              </w:rPr>
              <w:t>altNotifFqdns</w:t>
            </w:r>
          </w:p>
        </w:tc>
        <w:tc>
          <w:tcPr>
            <w:tcW w:w="1676" w:type="dxa"/>
            <w:gridSpan w:val="2"/>
          </w:tcPr>
          <w:p w14:paraId="45828246" w14:textId="77777777" w:rsidR="00B963C5" w:rsidRDefault="00B963C5" w:rsidP="00845031">
            <w:pPr>
              <w:pStyle w:val="TAL"/>
              <w:rPr>
                <w:noProof/>
              </w:rPr>
            </w:pPr>
            <w:r>
              <w:rPr>
                <w:noProof/>
              </w:rPr>
              <w:t>array(Fqdn)</w:t>
            </w:r>
          </w:p>
        </w:tc>
        <w:tc>
          <w:tcPr>
            <w:tcW w:w="452" w:type="dxa"/>
            <w:gridSpan w:val="2"/>
          </w:tcPr>
          <w:p w14:paraId="3ACC9FF5" w14:textId="77777777" w:rsidR="00B963C5" w:rsidRDefault="00B963C5" w:rsidP="00845031">
            <w:pPr>
              <w:pStyle w:val="TAC"/>
              <w:rPr>
                <w:noProof/>
              </w:rPr>
            </w:pPr>
            <w:r>
              <w:rPr>
                <w:noProof/>
              </w:rPr>
              <w:t>O</w:t>
            </w:r>
          </w:p>
        </w:tc>
        <w:tc>
          <w:tcPr>
            <w:tcW w:w="1165" w:type="dxa"/>
            <w:gridSpan w:val="2"/>
          </w:tcPr>
          <w:p w14:paraId="57213C64" w14:textId="77777777" w:rsidR="00B963C5" w:rsidRDefault="00B963C5" w:rsidP="00845031">
            <w:pPr>
              <w:pStyle w:val="TAC"/>
              <w:rPr>
                <w:noProof/>
              </w:rPr>
            </w:pPr>
            <w:r>
              <w:rPr>
                <w:noProof/>
              </w:rPr>
              <w:t>1..N</w:t>
            </w:r>
          </w:p>
        </w:tc>
        <w:tc>
          <w:tcPr>
            <w:tcW w:w="3139" w:type="dxa"/>
            <w:gridSpan w:val="2"/>
          </w:tcPr>
          <w:p w14:paraId="31169F9F" w14:textId="77777777" w:rsidR="00B963C5" w:rsidRDefault="00B963C5" w:rsidP="00845031">
            <w:pPr>
              <w:pStyle w:val="TAL"/>
              <w:rPr>
                <w:noProof/>
              </w:rPr>
            </w:pPr>
            <w:r>
              <w:rPr>
                <w:noProof/>
              </w:rPr>
              <w:t>Alternate or backup FQDN(s) where to send Notifications.</w:t>
            </w:r>
          </w:p>
        </w:tc>
        <w:tc>
          <w:tcPr>
            <w:tcW w:w="1376" w:type="dxa"/>
            <w:gridSpan w:val="2"/>
          </w:tcPr>
          <w:p w14:paraId="4BF661B1" w14:textId="77777777" w:rsidR="00B963C5" w:rsidRDefault="00B963C5" w:rsidP="00845031">
            <w:pPr>
              <w:pStyle w:val="TAL"/>
              <w:rPr>
                <w:rFonts w:cs="Arial"/>
                <w:noProof/>
                <w:szCs w:val="18"/>
              </w:rPr>
            </w:pPr>
          </w:p>
        </w:tc>
      </w:tr>
      <w:tr w:rsidR="00B963C5" w14:paraId="6CA34D65" w14:textId="77777777" w:rsidTr="00845031">
        <w:trPr>
          <w:gridAfter w:val="1"/>
          <w:wAfter w:w="13" w:type="dxa"/>
          <w:jc w:val="center"/>
        </w:trPr>
        <w:tc>
          <w:tcPr>
            <w:tcW w:w="1620" w:type="dxa"/>
            <w:gridSpan w:val="2"/>
          </w:tcPr>
          <w:p w14:paraId="379E578C" w14:textId="77777777" w:rsidR="00B963C5" w:rsidRDefault="00B963C5" w:rsidP="00845031">
            <w:pPr>
              <w:pStyle w:val="TAL"/>
              <w:rPr>
                <w:noProof/>
              </w:rPr>
            </w:pPr>
            <w:r>
              <w:rPr>
                <w:noProof/>
              </w:rPr>
              <w:t>triggers</w:t>
            </w:r>
          </w:p>
        </w:tc>
        <w:tc>
          <w:tcPr>
            <w:tcW w:w="1676" w:type="dxa"/>
            <w:gridSpan w:val="2"/>
          </w:tcPr>
          <w:p w14:paraId="50916642" w14:textId="77777777" w:rsidR="00B963C5" w:rsidRDefault="00B963C5" w:rsidP="00845031">
            <w:pPr>
              <w:pStyle w:val="TAL"/>
              <w:rPr>
                <w:noProof/>
              </w:rPr>
            </w:pPr>
            <w:r>
              <w:rPr>
                <w:noProof/>
              </w:rPr>
              <w:t>array(RequestTrigger)</w:t>
            </w:r>
          </w:p>
        </w:tc>
        <w:tc>
          <w:tcPr>
            <w:tcW w:w="452" w:type="dxa"/>
            <w:gridSpan w:val="2"/>
          </w:tcPr>
          <w:p w14:paraId="750CC7FE" w14:textId="77777777" w:rsidR="00B963C5" w:rsidRDefault="00B963C5" w:rsidP="00845031">
            <w:pPr>
              <w:pStyle w:val="TAC"/>
              <w:rPr>
                <w:noProof/>
              </w:rPr>
            </w:pPr>
            <w:r>
              <w:rPr>
                <w:noProof/>
              </w:rPr>
              <w:t>C</w:t>
            </w:r>
          </w:p>
        </w:tc>
        <w:tc>
          <w:tcPr>
            <w:tcW w:w="1165" w:type="dxa"/>
            <w:gridSpan w:val="2"/>
          </w:tcPr>
          <w:p w14:paraId="06614932" w14:textId="77777777" w:rsidR="00B963C5" w:rsidRDefault="00B963C5" w:rsidP="00845031">
            <w:pPr>
              <w:pStyle w:val="TAC"/>
              <w:rPr>
                <w:noProof/>
              </w:rPr>
            </w:pPr>
            <w:r>
              <w:rPr>
                <w:noProof/>
              </w:rPr>
              <w:t>1..N</w:t>
            </w:r>
          </w:p>
        </w:tc>
        <w:tc>
          <w:tcPr>
            <w:tcW w:w="3139" w:type="dxa"/>
            <w:gridSpan w:val="2"/>
          </w:tcPr>
          <w:p w14:paraId="5D41C89F" w14:textId="77777777" w:rsidR="00B963C5" w:rsidRDefault="00B963C5" w:rsidP="00845031">
            <w:pPr>
              <w:pStyle w:val="TAL"/>
              <w:rPr>
                <w:noProof/>
              </w:rPr>
            </w:pPr>
            <w:r>
              <w:rPr>
                <w:noProof/>
              </w:rPr>
              <w:t>Request Triggers that the NF service consumer observes.</w:t>
            </w:r>
          </w:p>
        </w:tc>
        <w:tc>
          <w:tcPr>
            <w:tcW w:w="1376" w:type="dxa"/>
            <w:gridSpan w:val="2"/>
          </w:tcPr>
          <w:p w14:paraId="3FBA6436" w14:textId="77777777" w:rsidR="00B963C5" w:rsidRDefault="00B963C5" w:rsidP="00845031">
            <w:pPr>
              <w:pStyle w:val="TAL"/>
              <w:rPr>
                <w:rFonts w:cs="Arial"/>
                <w:noProof/>
                <w:szCs w:val="18"/>
              </w:rPr>
            </w:pPr>
          </w:p>
        </w:tc>
      </w:tr>
      <w:tr w:rsidR="00B963C5" w14:paraId="385A3542" w14:textId="77777777" w:rsidTr="00845031">
        <w:trPr>
          <w:gridAfter w:val="1"/>
          <w:wAfter w:w="13" w:type="dxa"/>
          <w:jc w:val="center"/>
        </w:trPr>
        <w:tc>
          <w:tcPr>
            <w:tcW w:w="1620" w:type="dxa"/>
            <w:gridSpan w:val="2"/>
          </w:tcPr>
          <w:p w14:paraId="4FDD1D77" w14:textId="77777777" w:rsidR="00B963C5" w:rsidRDefault="00B963C5" w:rsidP="00845031">
            <w:pPr>
              <w:pStyle w:val="TAL"/>
            </w:pPr>
            <w:proofErr w:type="spellStart"/>
            <w:r>
              <w:t>praStatuses</w:t>
            </w:r>
            <w:proofErr w:type="spellEnd"/>
          </w:p>
        </w:tc>
        <w:tc>
          <w:tcPr>
            <w:tcW w:w="1676" w:type="dxa"/>
            <w:gridSpan w:val="2"/>
          </w:tcPr>
          <w:p w14:paraId="70C04F25" w14:textId="77777777" w:rsidR="00B963C5" w:rsidRDefault="00B963C5" w:rsidP="00845031">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1CA93462" w14:textId="77777777" w:rsidR="00B963C5" w:rsidRDefault="00B963C5" w:rsidP="00845031">
            <w:pPr>
              <w:pStyle w:val="TAC"/>
            </w:pPr>
            <w:r>
              <w:t>C</w:t>
            </w:r>
          </w:p>
        </w:tc>
        <w:tc>
          <w:tcPr>
            <w:tcW w:w="1165" w:type="dxa"/>
            <w:gridSpan w:val="2"/>
          </w:tcPr>
          <w:p w14:paraId="224B437C" w14:textId="77777777" w:rsidR="00B963C5" w:rsidRDefault="00B963C5" w:rsidP="00845031">
            <w:pPr>
              <w:pStyle w:val="TAC"/>
            </w:pPr>
            <w:proofErr w:type="gramStart"/>
            <w:r>
              <w:t>1..N</w:t>
            </w:r>
            <w:proofErr w:type="gramEnd"/>
          </w:p>
        </w:tc>
        <w:tc>
          <w:tcPr>
            <w:tcW w:w="3139" w:type="dxa"/>
            <w:gridSpan w:val="2"/>
          </w:tcPr>
          <w:p w14:paraId="3C68A225" w14:textId="494ABE72" w:rsidR="00B963C5" w:rsidRDefault="00B963C5" w:rsidP="0084503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w:t>
            </w:r>
            <w:ins w:id="72" w:author="Parthasarathi [Nokia]" w:date="2023-09-25T14:29:00Z">
              <w:r w:rsidR="00EE3ABE" w:rsidRPr="00EE3ABE">
                <w:rPr>
                  <w:lang w:eastAsia="zh-CN"/>
                </w:rPr>
                <w:t>may only be supplied if the “</w:t>
              </w:r>
            </w:ins>
            <w:proofErr w:type="spellStart"/>
            <w:ins w:id="73" w:author="Parthasarathi [Nokia]" w:date="2023-09-25T14:31:00Z">
              <w:r w:rsidR="00EE3ABE">
                <w:rPr>
                  <w:lang w:eastAsia="zh-CN"/>
                </w:rPr>
                <w:t>P</w:t>
              </w:r>
            </w:ins>
            <w:ins w:id="74" w:author="Parthasarathi [Nokia]" w:date="2023-09-25T14:29:00Z">
              <w:r w:rsidR="00EE3ABE" w:rsidRPr="00EE3ABE">
                <w:rPr>
                  <w:lang w:eastAsia="zh-CN"/>
                </w:rPr>
                <w:t>raSetInfo</w:t>
              </w:r>
              <w:proofErr w:type="spellEnd"/>
              <w:r w:rsidR="00EE3ABE" w:rsidRPr="00EE3ABE">
                <w:rPr>
                  <w:lang w:eastAsia="zh-CN"/>
                </w:rPr>
                <w:t>” feature is supported. If the "</w:t>
              </w:r>
              <w:proofErr w:type="spellStart"/>
              <w:r w:rsidR="00EE3ABE" w:rsidRPr="00EE3ABE">
                <w:rPr>
                  <w:lang w:eastAsia="zh-CN"/>
                </w:rPr>
                <w:t>additionalPraId</w:t>
              </w:r>
              <w:proofErr w:type="spellEnd"/>
              <w:r w:rsidR="00EE3ABE" w:rsidRPr="00EE3ABE">
                <w:rPr>
                  <w:lang w:eastAsia="zh-CN"/>
                </w:rPr>
                <w:t xml:space="preserve">" attribute within the </w:t>
              </w:r>
              <w:proofErr w:type="spellStart"/>
              <w:r w:rsidR="00EE3ABE" w:rsidRPr="00EE3ABE">
                <w:rPr>
                  <w:lang w:eastAsia="zh-CN"/>
                </w:rPr>
                <w:t>PresenceInfo</w:t>
              </w:r>
              <w:proofErr w:type="spellEnd"/>
              <w:r w:rsidR="00EE3ABE" w:rsidRPr="00EE3ABE">
                <w:rPr>
                  <w:lang w:eastAsia="zh-CN"/>
                </w:rPr>
                <w:t xml:space="preserve"> data type is not </w:t>
              </w:r>
              <w:proofErr w:type="spellStart"/>
              <w:r w:rsidR="00EE3ABE" w:rsidRPr="00EE3ABE">
                <w:rPr>
                  <w:lang w:eastAsia="zh-CN"/>
                </w:rPr>
                <w:t>supplied,</w:t>
              </w:r>
            </w:ins>
            <w:del w:id="75" w:author="Parthasarathi [Nokia]" w:date="2023-09-25T14:29:00Z">
              <w:r w:rsidDel="00EE3ABE">
                <w:rPr>
                  <w:lang w:eastAsia="zh-CN"/>
                </w:rPr>
                <w:delText xml:space="preserve">shall not be supplied. </w:delText>
              </w:r>
            </w:del>
            <w:ins w:id="76" w:author="Parthasarathi [Nokia]" w:date="2023-09-25T14:29:00Z">
              <w:r w:rsidR="00EE3ABE">
                <w:rPr>
                  <w:lang w:eastAsia="zh-CN"/>
                </w:rPr>
                <w:t>t</w:t>
              </w:r>
            </w:ins>
            <w:del w:id="77" w:author="Parthasarathi [Nokia]" w:date="2023-09-25T14:29:00Z">
              <w:r w:rsidDel="00EE3ABE">
                <w:delText>T</w:delText>
              </w:r>
            </w:del>
            <w:r>
              <w:t>he</w:t>
            </w:r>
            <w:proofErr w:type="spellEnd"/>
            <w:r>
              <w:t xml:space="preserv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 </w:t>
            </w:r>
          </w:p>
        </w:tc>
        <w:tc>
          <w:tcPr>
            <w:tcW w:w="1376" w:type="dxa"/>
            <w:gridSpan w:val="2"/>
          </w:tcPr>
          <w:p w14:paraId="152144D4" w14:textId="77777777" w:rsidR="00B963C5" w:rsidRDefault="00B963C5" w:rsidP="00845031">
            <w:pPr>
              <w:pStyle w:val="TAL"/>
              <w:rPr>
                <w:rFonts w:cs="Arial"/>
                <w:szCs w:val="18"/>
              </w:rPr>
            </w:pPr>
          </w:p>
        </w:tc>
      </w:tr>
      <w:tr w:rsidR="00B963C5" w14:paraId="72094069" w14:textId="77777777" w:rsidTr="00845031">
        <w:trPr>
          <w:gridAfter w:val="1"/>
          <w:wAfter w:w="13" w:type="dxa"/>
          <w:jc w:val="center"/>
        </w:trPr>
        <w:tc>
          <w:tcPr>
            <w:tcW w:w="1620" w:type="dxa"/>
            <w:gridSpan w:val="2"/>
          </w:tcPr>
          <w:p w14:paraId="77BA0050" w14:textId="77777777" w:rsidR="00B963C5" w:rsidRDefault="00B963C5" w:rsidP="00845031">
            <w:pPr>
              <w:pStyle w:val="TAL"/>
              <w:rPr>
                <w:noProof/>
              </w:rPr>
            </w:pPr>
            <w:r>
              <w:rPr>
                <w:noProof/>
              </w:rPr>
              <w:t>userLoc</w:t>
            </w:r>
          </w:p>
        </w:tc>
        <w:tc>
          <w:tcPr>
            <w:tcW w:w="1676" w:type="dxa"/>
            <w:gridSpan w:val="2"/>
          </w:tcPr>
          <w:p w14:paraId="35AAE703" w14:textId="77777777" w:rsidR="00B963C5" w:rsidRDefault="00B963C5" w:rsidP="00845031">
            <w:pPr>
              <w:pStyle w:val="TAL"/>
            </w:pPr>
            <w:proofErr w:type="spellStart"/>
            <w:r>
              <w:t>UserLocation</w:t>
            </w:r>
            <w:proofErr w:type="spellEnd"/>
          </w:p>
        </w:tc>
        <w:tc>
          <w:tcPr>
            <w:tcW w:w="452" w:type="dxa"/>
            <w:gridSpan w:val="2"/>
          </w:tcPr>
          <w:p w14:paraId="786D31EE" w14:textId="77777777" w:rsidR="00B963C5" w:rsidRDefault="00B963C5" w:rsidP="00845031">
            <w:pPr>
              <w:pStyle w:val="TAC"/>
              <w:rPr>
                <w:noProof/>
              </w:rPr>
            </w:pPr>
            <w:r>
              <w:rPr>
                <w:noProof/>
              </w:rPr>
              <w:t>C</w:t>
            </w:r>
          </w:p>
        </w:tc>
        <w:tc>
          <w:tcPr>
            <w:tcW w:w="1165" w:type="dxa"/>
            <w:gridSpan w:val="2"/>
          </w:tcPr>
          <w:p w14:paraId="1021817B" w14:textId="77777777" w:rsidR="00B963C5" w:rsidRDefault="00B963C5" w:rsidP="00845031">
            <w:pPr>
              <w:pStyle w:val="TAC"/>
              <w:rPr>
                <w:noProof/>
              </w:rPr>
            </w:pPr>
            <w:r>
              <w:rPr>
                <w:noProof/>
              </w:rPr>
              <w:t>0..1</w:t>
            </w:r>
          </w:p>
        </w:tc>
        <w:tc>
          <w:tcPr>
            <w:tcW w:w="3139" w:type="dxa"/>
            <w:gridSpan w:val="2"/>
          </w:tcPr>
          <w:p w14:paraId="707115A3" w14:textId="77777777" w:rsidR="00B963C5" w:rsidRDefault="00B963C5" w:rsidP="00845031">
            <w:pPr>
              <w:pStyle w:val="TAL"/>
              <w:rPr>
                <w:noProof/>
              </w:rPr>
            </w:pPr>
            <w:r>
              <w:rPr>
                <w:noProof/>
              </w:rPr>
              <w:t>The location of the served UE shall be provided for trigger "LOC_CH".</w:t>
            </w:r>
          </w:p>
        </w:tc>
        <w:tc>
          <w:tcPr>
            <w:tcW w:w="1376" w:type="dxa"/>
            <w:gridSpan w:val="2"/>
          </w:tcPr>
          <w:p w14:paraId="3D57F2C5" w14:textId="77777777" w:rsidR="00B963C5" w:rsidRDefault="00B963C5" w:rsidP="00845031">
            <w:pPr>
              <w:pStyle w:val="TAL"/>
              <w:rPr>
                <w:rFonts w:cs="Arial"/>
                <w:noProof/>
                <w:szCs w:val="18"/>
              </w:rPr>
            </w:pPr>
          </w:p>
        </w:tc>
      </w:tr>
      <w:tr w:rsidR="00B963C5" w14:paraId="4FCDC1FA" w14:textId="77777777" w:rsidTr="00845031">
        <w:trPr>
          <w:gridAfter w:val="1"/>
          <w:wAfter w:w="13" w:type="dxa"/>
          <w:jc w:val="center"/>
        </w:trPr>
        <w:tc>
          <w:tcPr>
            <w:tcW w:w="1620" w:type="dxa"/>
            <w:gridSpan w:val="2"/>
          </w:tcPr>
          <w:p w14:paraId="67F8FBF8" w14:textId="77777777" w:rsidR="00B963C5" w:rsidRDefault="00B963C5" w:rsidP="00845031">
            <w:pPr>
              <w:pStyle w:val="TAL"/>
              <w:rPr>
                <w:noProof/>
              </w:rPr>
            </w:pPr>
            <w:r>
              <w:rPr>
                <w:noProof/>
              </w:rPr>
              <w:t>uePolDelResult</w:t>
            </w:r>
          </w:p>
        </w:tc>
        <w:tc>
          <w:tcPr>
            <w:tcW w:w="1676" w:type="dxa"/>
            <w:gridSpan w:val="2"/>
          </w:tcPr>
          <w:p w14:paraId="55E754CD" w14:textId="77777777" w:rsidR="00B963C5" w:rsidRDefault="00B963C5" w:rsidP="00845031">
            <w:pPr>
              <w:pStyle w:val="TAL"/>
            </w:pPr>
            <w:proofErr w:type="spellStart"/>
            <w:r>
              <w:t>UePolicyDeliveryResult</w:t>
            </w:r>
            <w:proofErr w:type="spellEnd"/>
          </w:p>
        </w:tc>
        <w:tc>
          <w:tcPr>
            <w:tcW w:w="452" w:type="dxa"/>
            <w:gridSpan w:val="2"/>
          </w:tcPr>
          <w:p w14:paraId="26AD120B" w14:textId="77777777" w:rsidR="00B963C5" w:rsidRDefault="00B963C5" w:rsidP="00845031">
            <w:pPr>
              <w:pStyle w:val="TAC"/>
              <w:rPr>
                <w:noProof/>
              </w:rPr>
            </w:pPr>
            <w:r>
              <w:rPr>
                <w:noProof/>
              </w:rPr>
              <w:t>C</w:t>
            </w:r>
          </w:p>
        </w:tc>
        <w:tc>
          <w:tcPr>
            <w:tcW w:w="1165" w:type="dxa"/>
            <w:gridSpan w:val="2"/>
          </w:tcPr>
          <w:p w14:paraId="5899F41B" w14:textId="77777777" w:rsidR="00B963C5" w:rsidRDefault="00B963C5" w:rsidP="00845031">
            <w:pPr>
              <w:pStyle w:val="TAC"/>
              <w:rPr>
                <w:noProof/>
              </w:rPr>
            </w:pPr>
            <w:r>
              <w:rPr>
                <w:noProof/>
              </w:rPr>
              <w:t>0..1</w:t>
            </w:r>
          </w:p>
        </w:tc>
        <w:tc>
          <w:tcPr>
            <w:tcW w:w="3139" w:type="dxa"/>
            <w:gridSpan w:val="2"/>
          </w:tcPr>
          <w:p w14:paraId="25368DEC" w14:textId="77777777" w:rsidR="00B963C5" w:rsidRDefault="00B963C5" w:rsidP="00845031">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38EF4F9B" w14:textId="77777777" w:rsidR="00B963C5" w:rsidRDefault="00B963C5" w:rsidP="00845031">
            <w:pPr>
              <w:pStyle w:val="TAL"/>
              <w:rPr>
                <w:rFonts w:cs="Arial"/>
                <w:noProof/>
                <w:szCs w:val="18"/>
              </w:rPr>
            </w:pPr>
          </w:p>
        </w:tc>
      </w:tr>
      <w:tr w:rsidR="00B963C5" w14:paraId="540CA1D4" w14:textId="77777777" w:rsidTr="00845031">
        <w:trPr>
          <w:gridAfter w:val="1"/>
          <w:wAfter w:w="13" w:type="dxa"/>
          <w:jc w:val="center"/>
        </w:trPr>
        <w:tc>
          <w:tcPr>
            <w:tcW w:w="1620" w:type="dxa"/>
            <w:gridSpan w:val="2"/>
          </w:tcPr>
          <w:p w14:paraId="23977767" w14:textId="77777777" w:rsidR="00B963C5" w:rsidRDefault="00B963C5" w:rsidP="00845031">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CC6D42" w14:textId="77777777" w:rsidR="00B963C5" w:rsidRDefault="00B963C5" w:rsidP="00845031">
            <w:pPr>
              <w:pStyle w:val="TAL"/>
            </w:pPr>
            <w:r>
              <w:rPr>
                <w:noProof/>
              </w:rPr>
              <w:t>UePolicyTransferFailureNotification</w:t>
            </w:r>
          </w:p>
        </w:tc>
        <w:tc>
          <w:tcPr>
            <w:tcW w:w="452" w:type="dxa"/>
            <w:gridSpan w:val="2"/>
          </w:tcPr>
          <w:p w14:paraId="3188315A" w14:textId="77777777" w:rsidR="00B963C5" w:rsidRDefault="00B963C5" w:rsidP="00845031">
            <w:pPr>
              <w:pStyle w:val="TAC"/>
              <w:rPr>
                <w:noProof/>
                <w:lang w:eastAsia="zh-CN"/>
              </w:rPr>
            </w:pPr>
            <w:r>
              <w:rPr>
                <w:rFonts w:hint="eastAsia"/>
                <w:noProof/>
                <w:lang w:eastAsia="zh-CN"/>
              </w:rPr>
              <w:t>C</w:t>
            </w:r>
          </w:p>
        </w:tc>
        <w:tc>
          <w:tcPr>
            <w:tcW w:w="1165" w:type="dxa"/>
            <w:gridSpan w:val="2"/>
          </w:tcPr>
          <w:p w14:paraId="50DA2243" w14:textId="77777777" w:rsidR="00B963C5" w:rsidRDefault="00B963C5" w:rsidP="00845031">
            <w:pPr>
              <w:pStyle w:val="TAC"/>
              <w:rPr>
                <w:noProof/>
              </w:rPr>
            </w:pPr>
            <w:r>
              <w:rPr>
                <w:noProof/>
              </w:rPr>
              <w:t>0..1</w:t>
            </w:r>
          </w:p>
        </w:tc>
        <w:tc>
          <w:tcPr>
            <w:tcW w:w="3139" w:type="dxa"/>
            <w:gridSpan w:val="2"/>
          </w:tcPr>
          <w:p w14:paraId="5B6132A3" w14:textId="77777777" w:rsidR="00B963C5" w:rsidRDefault="00B963C5" w:rsidP="00845031">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3AE0904D" w14:textId="77777777" w:rsidR="00B963C5" w:rsidRDefault="00B963C5" w:rsidP="00845031">
            <w:pPr>
              <w:pStyle w:val="TAL"/>
              <w:rPr>
                <w:rFonts w:cs="Arial"/>
                <w:noProof/>
                <w:szCs w:val="18"/>
              </w:rPr>
            </w:pPr>
          </w:p>
        </w:tc>
      </w:tr>
      <w:tr w:rsidR="00B963C5" w14:paraId="03C5FFED" w14:textId="77777777" w:rsidTr="00845031">
        <w:trPr>
          <w:gridAfter w:val="1"/>
          <w:wAfter w:w="13" w:type="dxa"/>
          <w:jc w:val="center"/>
        </w:trPr>
        <w:tc>
          <w:tcPr>
            <w:tcW w:w="1620" w:type="dxa"/>
            <w:gridSpan w:val="2"/>
          </w:tcPr>
          <w:p w14:paraId="03A92347" w14:textId="77777777" w:rsidR="00B963C5" w:rsidRDefault="00B963C5" w:rsidP="00845031">
            <w:pPr>
              <w:pStyle w:val="TAL"/>
              <w:rPr>
                <w:noProof/>
                <w:lang w:eastAsia="zh-CN"/>
              </w:rPr>
            </w:pPr>
            <w:r>
              <w:rPr>
                <w:noProof/>
              </w:rPr>
              <w:lastRenderedPageBreak/>
              <w:t>uePolReq</w:t>
            </w:r>
          </w:p>
        </w:tc>
        <w:tc>
          <w:tcPr>
            <w:tcW w:w="1676" w:type="dxa"/>
            <w:gridSpan w:val="2"/>
          </w:tcPr>
          <w:p w14:paraId="0ABB056E" w14:textId="77777777" w:rsidR="00B963C5" w:rsidRDefault="00B963C5" w:rsidP="00845031">
            <w:pPr>
              <w:pStyle w:val="TAL"/>
              <w:rPr>
                <w:noProof/>
              </w:rPr>
            </w:pPr>
            <w:r>
              <w:rPr>
                <w:noProof/>
              </w:rPr>
              <w:t xml:space="preserve">UePolicyRequest </w:t>
            </w:r>
          </w:p>
        </w:tc>
        <w:tc>
          <w:tcPr>
            <w:tcW w:w="452" w:type="dxa"/>
            <w:gridSpan w:val="2"/>
          </w:tcPr>
          <w:p w14:paraId="43CC0E00" w14:textId="77777777" w:rsidR="00B963C5" w:rsidRDefault="00B963C5" w:rsidP="00845031">
            <w:pPr>
              <w:pStyle w:val="TAC"/>
              <w:rPr>
                <w:noProof/>
                <w:lang w:eastAsia="zh-CN"/>
              </w:rPr>
            </w:pPr>
            <w:r>
              <w:rPr>
                <w:noProof/>
              </w:rPr>
              <w:t>C</w:t>
            </w:r>
          </w:p>
        </w:tc>
        <w:tc>
          <w:tcPr>
            <w:tcW w:w="1165" w:type="dxa"/>
            <w:gridSpan w:val="2"/>
          </w:tcPr>
          <w:p w14:paraId="0641E2F5" w14:textId="77777777" w:rsidR="00B963C5" w:rsidRDefault="00B963C5" w:rsidP="00845031">
            <w:pPr>
              <w:pStyle w:val="TAC"/>
              <w:rPr>
                <w:noProof/>
              </w:rPr>
            </w:pPr>
            <w:r>
              <w:rPr>
                <w:noProof/>
              </w:rPr>
              <w:t>0..1</w:t>
            </w:r>
          </w:p>
        </w:tc>
        <w:tc>
          <w:tcPr>
            <w:tcW w:w="3139" w:type="dxa"/>
            <w:gridSpan w:val="2"/>
          </w:tcPr>
          <w:p w14:paraId="28AC7306" w14:textId="77777777" w:rsidR="00B963C5" w:rsidRDefault="00B963C5" w:rsidP="00845031">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2"/>
          </w:tcPr>
          <w:p w14:paraId="7AC5727C" w14:textId="77777777" w:rsidR="00B963C5" w:rsidRDefault="00B963C5" w:rsidP="00845031">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p>
        </w:tc>
      </w:tr>
      <w:tr w:rsidR="00B963C5" w14:paraId="467FF1F7" w14:textId="77777777" w:rsidTr="00845031">
        <w:trPr>
          <w:gridAfter w:val="1"/>
          <w:wAfter w:w="13" w:type="dxa"/>
          <w:jc w:val="center"/>
        </w:trPr>
        <w:tc>
          <w:tcPr>
            <w:tcW w:w="1620" w:type="dxa"/>
            <w:gridSpan w:val="2"/>
          </w:tcPr>
          <w:p w14:paraId="5DF7EAC2" w14:textId="77777777" w:rsidR="00B963C5" w:rsidRDefault="00B963C5" w:rsidP="00845031">
            <w:pPr>
              <w:pStyle w:val="TAL"/>
              <w:rPr>
                <w:noProof/>
              </w:rPr>
            </w:pPr>
            <w:r>
              <w:rPr>
                <w:noProof/>
              </w:rPr>
              <w:t>guami</w:t>
            </w:r>
          </w:p>
        </w:tc>
        <w:tc>
          <w:tcPr>
            <w:tcW w:w="1676" w:type="dxa"/>
            <w:gridSpan w:val="2"/>
          </w:tcPr>
          <w:p w14:paraId="0AF5EF25" w14:textId="77777777" w:rsidR="00B963C5" w:rsidRDefault="00B963C5" w:rsidP="00845031">
            <w:pPr>
              <w:pStyle w:val="TAL"/>
            </w:pPr>
            <w:proofErr w:type="spellStart"/>
            <w:r>
              <w:t>Guami</w:t>
            </w:r>
            <w:proofErr w:type="spellEnd"/>
          </w:p>
        </w:tc>
        <w:tc>
          <w:tcPr>
            <w:tcW w:w="452" w:type="dxa"/>
            <w:gridSpan w:val="2"/>
          </w:tcPr>
          <w:p w14:paraId="17E409AE" w14:textId="77777777" w:rsidR="00B963C5" w:rsidRDefault="00B963C5" w:rsidP="00845031">
            <w:pPr>
              <w:pStyle w:val="TAC"/>
              <w:rPr>
                <w:noProof/>
              </w:rPr>
            </w:pPr>
            <w:r>
              <w:rPr>
                <w:noProof/>
              </w:rPr>
              <w:t>C</w:t>
            </w:r>
          </w:p>
        </w:tc>
        <w:tc>
          <w:tcPr>
            <w:tcW w:w="1165" w:type="dxa"/>
            <w:gridSpan w:val="2"/>
          </w:tcPr>
          <w:p w14:paraId="22540445" w14:textId="77777777" w:rsidR="00B963C5" w:rsidRDefault="00B963C5" w:rsidP="00845031">
            <w:pPr>
              <w:pStyle w:val="TAC"/>
              <w:rPr>
                <w:noProof/>
              </w:rPr>
            </w:pPr>
            <w:r>
              <w:rPr>
                <w:noProof/>
              </w:rPr>
              <w:t>0..1</w:t>
            </w:r>
          </w:p>
        </w:tc>
        <w:tc>
          <w:tcPr>
            <w:tcW w:w="3139" w:type="dxa"/>
            <w:gridSpan w:val="2"/>
          </w:tcPr>
          <w:p w14:paraId="0C349D6B" w14:textId="77777777" w:rsidR="00B963C5" w:rsidRDefault="00B963C5" w:rsidP="00845031">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5987B6E2" w14:textId="77777777" w:rsidR="00B963C5" w:rsidRDefault="00B963C5" w:rsidP="00845031">
            <w:pPr>
              <w:pStyle w:val="TAL"/>
              <w:rPr>
                <w:rFonts w:cs="Arial"/>
                <w:noProof/>
                <w:szCs w:val="18"/>
              </w:rPr>
            </w:pPr>
          </w:p>
        </w:tc>
      </w:tr>
      <w:tr w:rsidR="00B963C5" w14:paraId="56715AD2" w14:textId="77777777" w:rsidTr="00845031">
        <w:trPr>
          <w:gridAfter w:val="1"/>
          <w:wAfter w:w="13" w:type="dxa"/>
          <w:jc w:val="center"/>
        </w:trPr>
        <w:tc>
          <w:tcPr>
            <w:tcW w:w="1620" w:type="dxa"/>
            <w:gridSpan w:val="2"/>
          </w:tcPr>
          <w:p w14:paraId="35725FDB" w14:textId="77777777" w:rsidR="00B963C5" w:rsidRDefault="00B963C5" w:rsidP="00845031">
            <w:pPr>
              <w:pStyle w:val="TAL"/>
              <w:rPr>
                <w:noProof/>
              </w:rPr>
            </w:pPr>
            <w:proofErr w:type="spellStart"/>
            <w:r>
              <w:t>servingNfId</w:t>
            </w:r>
            <w:proofErr w:type="spellEnd"/>
          </w:p>
        </w:tc>
        <w:tc>
          <w:tcPr>
            <w:tcW w:w="1676" w:type="dxa"/>
            <w:gridSpan w:val="2"/>
          </w:tcPr>
          <w:p w14:paraId="7FD42733" w14:textId="77777777" w:rsidR="00B963C5" w:rsidRDefault="00B963C5" w:rsidP="00845031">
            <w:pPr>
              <w:pStyle w:val="TAL"/>
            </w:pPr>
            <w:proofErr w:type="spellStart"/>
            <w:r>
              <w:t>NfInstanceId</w:t>
            </w:r>
            <w:proofErr w:type="spellEnd"/>
          </w:p>
        </w:tc>
        <w:tc>
          <w:tcPr>
            <w:tcW w:w="452" w:type="dxa"/>
            <w:gridSpan w:val="2"/>
          </w:tcPr>
          <w:p w14:paraId="08F0DD25" w14:textId="77777777" w:rsidR="00B963C5" w:rsidRDefault="00B963C5" w:rsidP="00845031">
            <w:pPr>
              <w:pStyle w:val="TAC"/>
              <w:rPr>
                <w:noProof/>
                <w:lang w:eastAsia="zh-CN"/>
              </w:rPr>
            </w:pPr>
            <w:r>
              <w:rPr>
                <w:rFonts w:hint="eastAsia"/>
                <w:noProof/>
                <w:lang w:eastAsia="zh-CN"/>
              </w:rPr>
              <w:t>C</w:t>
            </w:r>
          </w:p>
        </w:tc>
        <w:tc>
          <w:tcPr>
            <w:tcW w:w="1165" w:type="dxa"/>
            <w:gridSpan w:val="2"/>
          </w:tcPr>
          <w:p w14:paraId="1B60939C" w14:textId="77777777" w:rsidR="00B963C5" w:rsidRDefault="00B963C5" w:rsidP="00845031">
            <w:pPr>
              <w:pStyle w:val="TAC"/>
              <w:rPr>
                <w:noProof/>
              </w:rPr>
            </w:pPr>
            <w:r>
              <w:rPr>
                <w:noProof/>
              </w:rPr>
              <w:t>0..1</w:t>
            </w:r>
          </w:p>
        </w:tc>
        <w:tc>
          <w:tcPr>
            <w:tcW w:w="3139" w:type="dxa"/>
            <w:gridSpan w:val="2"/>
          </w:tcPr>
          <w:p w14:paraId="630B7FDE" w14:textId="77777777" w:rsidR="00B963C5" w:rsidRDefault="00B963C5" w:rsidP="00845031">
            <w:pPr>
              <w:pStyle w:val="TAL"/>
              <w:rPr>
                <w:noProof/>
              </w:rPr>
            </w:pPr>
            <w:r>
              <w:rPr>
                <w:rFonts w:cs="Arial"/>
                <w:szCs w:val="18"/>
              </w:rPr>
              <w:t>It shall contain the identifier of the new AMF during the AMF relocation.</w:t>
            </w:r>
          </w:p>
        </w:tc>
        <w:tc>
          <w:tcPr>
            <w:tcW w:w="1376" w:type="dxa"/>
            <w:gridSpan w:val="2"/>
          </w:tcPr>
          <w:p w14:paraId="4B354A54" w14:textId="77777777" w:rsidR="00B963C5" w:rsidRDefault="00B963C5" w:rsidP="00845031">
            <w:pPr>
              <w:pStyle w:val="TAL"/>
              <w:rPr>
                <w:rFonts w:cs="Arial"/>
                <w:noProof/>
                <w:szCs w:val="18"/>
              </w:rPr>
            </w:pPr>
          </w:p>
        </w:tc>
      </w:tr>
      <w:tr w:rsidR="00B963C5" w14:paraId="4C11582E" w14:textId="77777777" w:rsidTr="00845031">
        <w:trPr>
          <w:gridAfter w:val="1"/>
          <w:wAfter w:w="13" w:type="dxa"/>
          <w:jc w:val="center"/>
        </w:trPr>
        <w:tc>
          <w:tcPr>
            <w:tcW w:w="1620" w:type="dxa"/>
            <w:gridSpan w:val="2"/>
          </w:tcPr>
          <w:p w14:paraId="55B6101E" w14:textId="77777777" w:rsidR="00B963C5" w:rsidRDefault="00B963C5" w:rsidP="00845031">
            <w:pPr>
              <w:pStyle w:val="TAL"/>
            </w:pPr>
            <w:proofErr w:type="spellStart"/>
            <w:r>
              <w:t>plmnId</w:t>
            </w:r>
            <w:proofErr w:type="spellEnd"/>
          </w:p>
        </w:tc>
        <w:tc>
          <w:tcPr>
            <w:tcW w:w="1676" w:type="dxa"/>
            <w:gridSpan w:val="2"/>
          </w:tcPr>
          <w:p w14:paraId="449522F8" w14:textId="77777777" w:rsidR="00B963C5" w:rsidRDefault="00B963C5" w:rsidP="00845031">
            <w:pPr>
              <w:pStyle w:val="TAL"/>
            </w:pPr>
            <w:proofErr w:type="spellStart"/>
            <w:r>
              <w:t>PlmnIdNid</w:t>
            </w:r>
            <w:proofErr w:type="spellEnd"/>
          </w:p>
        </w:tc>
        <w:tc>
          <w:tcPr>
            <w:tcW w:w="452" w:type="dxa"/>
            <w:gridSpan w:val="2"/>
          </w:tcPr>
          <w:p w14:paraId="286B564B" w14:textId="77777777" w:rsidR="00B963C5" w:rsidRDefault="00B963C5" w:rsidP="00845031">
            <w:pPr>
              <w:pStyle w:val="TAC"/>
              <w:rPr>
                <w:noProof/>
                <w:lang w:eastAsia="zh-CN"/>
              </w:rPr>
            </w:pPr>
            <w:r>
              <w:rPr>
                <w:rFonts w:hint="eastAsia"/>
                <w:noProof/>
                <w:lang w:eastAsia="zh-CN"/>
              </w:rPr>
              <w:t>C</w:t>
            </w:r>
          </w:p>
        </w:tc>
        <w:tc>
          <w:tcPr>
            <w:tcW w:w="1165" w:type="dxa"/>
            <w:gridSpan w:val="2"/>
          </w:tcPr>
          <w:p w14:paraId="38DA38B0" w14:textId="77777777" w:rsidR="00B963C5" w:rsidRDefault="00B963C5" w:rsidP="00845031">
            <w:pPr>
              <w:pStyle w:val="TAC"/>
              <w:rPr>
                <w:noProof/>
              </w:rPr>
            </w:pPr>
            <w:r>
              <w:rPr>
                <w:noProof/>
              </w:rPr>
              <w:t>0..1</w:t>
            </w:r>
          </w:p>
        </w:tc>
        <w:tc>
          <w:tcPr>
            <w:tcW w:w="3139" w:type="dxa"/>
            <w:gridSpan w:val="2"/>
          </w:tcPr>
          <w:p w14:paraId="26BD8FAE" w14:textId="77777777" w:rsidR="00B963C5" w:rsidRDefault="00B963C5" w:rsidP="00845031">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513DD496" w14:textId="77777777" w:rsidR="00B963C5" w:rsidRDefault="00B963C5" w:rsidP="00845031">
            <w:pPr>
              <w:pStyle w:val="TAL"/>
              <w:rPr>
                <w:rFonts w:cs="Arial"/>
                <w:noProof/>
                <w:szCs w:val="18"/>
              </w:rPr>
            </w:pPr>
            <w:r>
              <w:rPr>
                <w:rFonts w:cs="Arial"/>
                <w:noProof/>
                <w:szCs w:val="18"/>
              </w:rPr>
              <w:t>PlmnChange</w:t>
            </w:r>
          </w:p>
        </w:tc>
      </w:tr>
      <w:tr w:rsidR="00B963C5" w14:paraId="22FF4D89" w14:textId="77777777" w:rsidTr="00845031">
        <w:trPr>
          <w:gridAfter w:val="1"/>
          <w:wAfter w:w="13" w:type="dxa"/>
          <w:jc w:val="center"/>
        </w:trPr>
        <w:tc>
          <w:tcPr>
            <w:tcW w:w="1620" w:type="dxa"/>
            <w:gridSpan w:val="2"/>
          </w:tcPr>
          <w:p w14:paraId="5070C6CF" w14:textId="77777777" w:rsidR="00B963C5" w:rsidRDefault="00B963C5" w:rsidP="00845031">
            <w:pPr>
              <w:pStyle w:val="TAL"/>
            </w:pPr>
            <w:proofErr w:type="spellStart"/>
            <w:r>
              <w:rPr>
                <w:rFonts w:hint="eastAsia"/>
              </w:rPr>
              <w:t>con</w:t>
            </w:r>
            <w:r>
              <w:t>n</w:t>
            </w:r>
            <w:r>
              <w:rPr>
                <w:rFonts w:hint="eastAsia"/>
              </w:rPr>
              <w:t>ect</w:t>
            </w:r>
            <w:r>
              <w:t>State</w:t>
            </w:r>
            <w:proofErr w:type="spellEnd"/>
          </w:p>
        </w:tc>
        <w:tc>
          <w:tcPr>
            <w:tcW w:w="1676" w:type="dxa"/>
            <w:gridSpan w:val="2"/>
          </w:tcPr>
          <w:p w14:paraId="1187D4D5" w14:textId="77777777" w:rsidR="00B963C5" w:rsidRDefault="00B963C5" w:rsidP="00845031">
            <w:pPr>
              <w:pStyle w:val="TAL"/>
            </w:pPr>
            <w:proofErr w:type="spellStart"/>
            <w:r>
              <w:t>CmState</w:t>
            </w:r>
            <w:proofErr w:type="spellEnd"/>
          </w:p>
        </w:tc>
        <w:tc>
          <w:tcPr>
            <w:tcW w:w="452" w:type="dxa"/>
            <w:gridSpan w:val="2"/>
          </w:tcPr>
          <w:p w14:paraId="22FCBCDB" w14:textId="77777777" w:rsidR="00B963C5" w:rsidRDefault="00B963C5" w:rsidP="00845031">
            <w:pPr>
              <w:pStyle w:val="TAC"/>
              <w:rPr>
                <w:noProof/>
                <w:lang w:eastAsia="zh-CN"/>
              </w:rPr>
            </w:pPr>
            <w:r>
              <w:rPr>
                <w:rFonts w:hint="eastAsia"/>
                <w:noProof/>
                <w:lang w:eastAsia="zh-CN"/>
              </w:rPr>
              <w:t>C</w:t>
            </w:r>
          </w:p>
        </w:tc>
        <w:tc>
          <w:tcPr>
            <w:tcW w:w="1165" w:type="dxa"/>
            <w:gridSpan w:val="2"/>
          </w:tcPr>
          <w:p w14:paraId="54E5F05A" w14:textId="77777777" w:rsidR="00B963C5" w:rsidRDefault="00B963C5" w:rsidP="00845031">
            <w:pPr>
              <w:pStyle w:val="TAC"/>
              <w:rPr>
                <w:noProof/>
              </w:rPr>
            </w:pPr>
            <w:r>
              <w:rPr>
                <w:noProof/>
              </w:rPr>
              <w:t>0..1</w:t>
            </w:r>
          </w:p>
        </w:tc>
        <w:tc>
          <w:tcPr>
            <w:tcW w:w="3139" w:type="dxa"/>
            <w:gridSpan w:val="2"/>
          </w:tcPr>
          <w:p w14:paraId="1442A1E3" w14:textId="77777777" w:rsidR="00B963C5" w:rsidRDefault="00B963C5" w:rsidP="00845031">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5B49383C" w14:textId="77777777" w:rsidR="00B963C5" w:rsidRDefault="00B963C5" w:rsidP="00845031">
            <w:pPr>
              <w:pStyle w:val="TAL"/>
              <w:rPr>
                <w:rFonts w:cs="Arial"/>
                <w:noProof/>
                <w:szCs w:val="18"/>
              </w:rPr>
            </w:pPr>
            <w:r>
              <w:rPr>
                <w:rFonts w:cs="Arial"/>
                <w:noProof/>
                <w:szCs w:val="18"/>
              </w:rPr>
              <w:t>ConnectivityStateChange</w:t>
            </w:r>
          </w:p>
        </w:tc>
      </w:tr>
      <w:tr w:rsidR="00B963C5" w14:paraId="3F0DBAE0" w14:textId="77777777" w:rsidTr="00845031">
        <w:trPr>
          <w:gridAfter w:val="1"/>
          <w:wAfter w:w="13" w:type="dxa"/>
          <w:jc w:val="center"/>
        </w:trPr>
        <w:tc>
          <w:tcPr>
            <w:tcW w:w="1620" w:type="dxa"/>
            <w:gridSpan w:val="2"/>
          </w:tcPr>
          <w:p w14:paraId="374E3E49" w14:textId="77777777" w:rsidR="00B963C5" w:rsidRDefault="00B963C5" w:rsidP="00845031">
            <w:pPr>
              <w:pStyle w:val="TAL"/>
            </w:pPr>
            <w:proofErr w:type="spellStart"/>
            <w:r>
              <w:t>groupIds</w:t>
            </w:r>
            <w:proofErr w:type="spellEnd"/>
          </w:p>
        </w:tc>
        <w:tc>
          <w:tcPr>
            <w:tcW w:w="1676" w:type="dxa"/>
            <w:gridSpan w:val="2"/>
          </w:tcPr>
          <w:p w14:paraId="4FB8553A" w14:textId="77777777" w:rsidR="00B963C5" w:rsidRDefault="00B963C5" w:rsidP="00845031">
            <w:pPr>
              <w:pStyle w:val="TAL"/>
            </w:pPr>
            <w:proofErr w:type="gramStart"/>
            <w:r>
              <w:t>array(</w:t>
            </w:r>
            <w:proofErr w:type="spellStart"/>
            <w:proofErr w:type="gramEnd"/>
            <w:r>
              <w:t>GroupId</w:t>
            </w:r>
            <w:proofErr w:type="spellEnd"/>
            <w:r>
              <w:t>)</w:t>
            </w:r>
          </w:p>
        </w:tc>
        <w:tc>
          <w:tcPr>
            <w:tcW w:w="452" w:type="dxa"/>
            <w:gridSpan w:val="2"/>
          </w:tcPr>
          <w:p w14:paraId="6DAA82AF" w14:textId="77777777" w:rsidR="00B963C5" w:rsidRDefault="00B963C5" w:rsidP="00845031">
            <w:pPr>
              <w:pStyle w:val="TAC"/>
              <w:rPr>
                <w:noProof/>
                <w:lang w:eastAsia="zh-CN"/>
              </w:rPr>
            </w:pPr>
            <w:r>
              <w:rPr>
                <w:noProof/>
                <w:lang w:eastAsia="zh-CN"/>
              </w:rPr>
              <w:t>C</w:t>
            </w:r>
          </w:p>
        </w:tc>
        <w:tc>
          <w:tcPr>
            <w:tcW w:w="1165" w:type="dxa"/>
            <w:gridSpan w:val="2"/>
          </w:tcPr>
          <w:p w14:paraId="41647400" w14:textId="77777777" w:rsidR="00B963C5" w:rsidRDefault="00B963C5" w:rsidP="00845031">
            <w:pPr>
              <w:pStyle w:val="TAC"/>
              <w:rPr>
                <w:noProof/>
              </w:rPr>
            </w:pPr>
            <w:r>
              <w:rPr>
                <w:noProof/>
              </w:rPr>
              <w:t>1..N</w:t>
            </w:r>
          </w:p>
        </w:tc>
        <w:tc>
          <w:tcPr>
            <w:tcW w:w="3139" w:type="dxa"/>
            <w:gridSpan w:val="2"/>
          </w:tcPr>
          <w:p w14:paraId="45C30ABA" w14:textId="77777777" w:rsidR="00B963C5" w:rsidRDefault="00B963C5" w:rsidP="00845031">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667F5C88" w14:textId="77777777" w:rsidR="00B963C5" w:rsidRDefault="00B963C5" w:rsidP="00845031">
            <w:pPr>
              <w:pStyle w:val="TAL"/>
              <w:rPr>
                <w:rFonts w:cs="Arial"/>
                <w:noProof/>
                <w:szCs w:val="18"/>
              </w:rPr>
            </w:pPr>
            <w:r>
              <w:rPr>
                <w:rFonts w:cs="Arial"/>
                <w:noProof/>
                <w:szCs w:val="18"/>
              </w:rPr>
              <w:t>GroupIdListChange</w:t>
            </w:r>
          </w:p>
        </w:tc>
      </w:tr>
      <w:tr w:rsidR="00B963C5" w14:paraId="4536506D" w14:textId="77777777" w:rsidTr="00845031">
        <w:trPr>
          <w:gridAfter w:val="1"/>
          <w:wAfter w:w="13" w:type="dxa"/>
          <w:jc w:val="center"/>
        </w:trPr>
        <w:tc>
          <w:tcPr>
            <w:tcW w:w="1620" w:type="dxa"/>
            <w:gridSpan w:val="2"/>
          </w:tcPr>
          <w:p w14:paraId="0CC70BAE" w14:textId="77777777" w:rsidR="00B963C5" w:rsidRDefault="00B963C5" w:rsidP="00845031">
            <w:pPr>
              <w:pStyle w:val="TAL"/>
            </w:pPr>
            <w:proofErr w:type="spellStart"/>
            <w:r>
              <w:t>proSeCapab</w:t>
            </w:r>
            <w:proofErr w:type="spellEnd"/>
          </w:p>
        </w:tc>
        <w:tc>
          <w:tcPr>
            <w:tcW w:w="1676" w:type="dxa"/>
            <w:gridSpan w:val="2"/>
          </w:tcPr>
          <w:p w14:paraId="4B17BFB1" w14:textId="77777777" w:rsidR="00B963C5" w:rsidRDefault="00B963C5" w:rsidP="00845031">
            <w:pPr>
              <w:pStyle w:val="TAL"/>
            </w:pPr>
            <w:proofErr w:type="gramStart"/>
            <w:r>
              <w:t>array(</w:t>
            </w:r>
            <w:proofErr w:type="spellStart"/>
            <w:proofErr w:type="gramEnd"/>
            <w:r>
              <w:t>ProSeCapability</w:t>
            </w:r>
            <w:proofErr w:type="spellEnd"/>
            <w:r>
              <w:t>)</w:t>
            </w:r>
          </w:p>
        </w:tc>
        <w:tc>
          <w:tcPr>
            <w:tcW w:w="452" w:type="dxa"/>
            <w:gridSpan w:val="2"/>
          </w:tcPr>
          <w:p w14:paraId="6921CCF4" w14:textId="77777777" w:rsidR="00B963C5" w:rsidRDefault="00B963C5" w:rsidP="00845031">
            <w:pPr>
              <w:pStyle w:val="TAC"/>
              <w:rPr>
                <w:noProof/>
                <w:lang w:eastAsia="zh-CN"/>
              </w:rPr>
            </w:pPr>
            <w:r>
              <w:rPr>
                <w:noProof/>
                <w:lang w:eastAsia="zh-CN"/>
              </w:rPr>
              <w:t>O</w:t>
            </w:r>
          </w:p>
        </w:tc>
        <w:tc>
          <w:tcPr>
            <w:tcW w:w="1165" w:type="dxa"/>
            <w:gridSpan w:val="2"/>
          </w:tcPr>
          <w:p w14:paraId="50C09CCF" w14:textId="77777777" w:rsidR="00B963C5" w:rsidRDefault="00B963C5" w:rsidP="00845031">
            <w:pPr>
              <w:pStyle w:val="TAC"/>
              <w:rPr>
                <w:noProof/>
              </w:rPr>
            </w:pPr>
            <w:r>
              <w:rPr>
                <w:noProof/>
              </w:rPr>
              <w:t>1..N</w:t>
            </w:r>
          </w:p>
        </w:tc>
        <w:tc>
          <w:tcPr>
            <w:tcW w:w="3139" w:type="dxa"/>
            <w:gridSpan w:val="2"/>
          </w:tcPr>
          <w:p w14:paraId="084C87D2" w14:textId="77777777" w:rsidR="00B963C5" w:rsidRDefault="00B963C5" w:rsidP="00845031">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w:t>
            </w:r>
            <w:r>
              <w:rPr>
                <w:rFonts w:cs="Arial" w:hint="eastAsia"/>
                <w:szCs w:val="18"/>
                <w:lang w:eastAsia="zh-CN"/>
              </w:rPr>
              <w:t>End</w:t>
            </w:r>
            <w:r w:rsidRPr="004A1135">
              <w:rPr>
                <w:rFonts w:cs="Arial"/>
                <w:szCs w:val="18"/>
              </w:rPr>
              <w:t xml:space="preserve"> UE.</w:t>
            </w:r>
          </w:p>
        </w:tc>
        <w:tc>
          <w:tcPr>
            <w:tcW w:w="1376" w:type="dxa"/>
            <w:gridSpan w:val="2"/>
          </w:tcPr>
          <w:p w14:paraId="7B0335DD" w14:textId="77777777" w:rsidR="00B963C5" w:rsidRDefault="00B963C5" w:rsidP="00845031">
            <w:pPr>
              <w:pStyle w:val="TAL"/>
              <w:rPr>
                <w:rFonts w:cs="Arial"/>
                <w:noProof/>
                <w:szCs w:val="18"/>
              </w:rPr>
            </w:pPr>
            <w:r>
              <w:rPr>
                <w:rFonts w:cs="Arial"/>
                <w:noProof/>
                <w:szCs w:val="18"/>
              </w:rPr>
              <w:t>ProSe</w:t>
            </w:r>
          </w:p>
        </w:tc>
      </w:tr>
      <w:tr w:rsidR="00B963C5" w14:paraId="1E3C6CD8" w14:textId="77777777" w:rsidTr="00845031">
        <w:trPr>
          <w:gridBefore w:val="1"/>
          <w:wBefore w:w="10" w:type="dxa"/>
          <w:jc w:val="center"/>
        </w:trPr>
        <w:tc>
          <w:tcPr>
            <w:tcW w:w="1620" w:type="dxa"/>
            <w:gridSpan w:val="2"/>
          </w:tcPr>
          <w:p w14:paraId="4FB84A3A" w14:textId="77777777" w:rsidR="00B963C5" w:rsidRDefault="00B963C5" w:rsidP="00845031">
            <w:pPr>
              <w:pStyle w:val="TAL"/>
            </w:pPr>
            <w:r>
              <w:rPr>
                <w:noProof/>
              </w:rPr>
              <w:t>confSnssais</w:t>
            </w:r>
          </w:p>
        </w:tc>
        <w:tc>
          <w:tcPr>
            <w:tcW w:w="1676" w:type="dxa"/>
            <w:gridSpan w:val="2"/>
          </w:tcPr>
          <w:p w14:paraId="6C046ABC" w14:textId="77777777" w:rsidR="00B963C5" w:rsidRDefault="00B963C5" w:rsidP="00845031">
            <w:pPr>
              <w:pStyle w:val="TAL"/>
            </w:pPr>
            <w:r>
              <w:rPr>
                <w:noProof/>
                <w:lang w:eastAsia="zh-CN"/>
              </w:rPr>
              <w:t>array(</w:t>
            </w:r>
            <w:r w:rsidRPr="00B53EF1">
              <w:rPr>
                <w:noProof/>
              </w:rPr>
              <w:t>Configured</w:t>
            </w:r>
            <w:r>
              <w:rPr>
                <w:noProof/>
                <w:lang w:eastAsia="zh-CN"/>
              </w:rPr>
              <w:t>Snssai)</w:t>
            </w:r>
          </w:p>
        </w:tc>
        <w:tc>
          <w:tcPr>
            <w:tcW w:w="452" w:type="dxa"/>
            <w:gridSpan w:val="2"/>
          </w:tcPr>
          <w:p w14:paraId="007F9C12" w14:textId="77777777" w:rsidR="00B963C5" w:rsidRDefault="00B963C5" w:rsidP="00845031">
            <w:pPr>
              <w:pStyle w:val="TAC"/>
              <w:rPr>
                <w:noProof/>
                <w:lang w:eastAsia="zh-CN"/>
              </w:rPr>
            </w:pPr>
            <w:r>
              <w:rPr>
                <w:noProof/>
              </w:rPr>
              <w:t>C</w:t>
            </w:r>
          </w:p>
        </w:tc>
        <w:tc>
          <w:tcPr>
            <w:tcW w:w="1165" w:type="dxa"/>
            <w:gridSpan w:val="2"/>
          </w:tcPr>
          <w:p w14:paraId="3A931610" w14:textId="77777777" w:rsidR="00B963C5" w:rsidRDefault="00B963C5" w:rsidP="00845031">
            <w:pPr>
              <w:pStyle w:val="TAC"/>
              <w:rPr>
                <w:noProof/>
              </w:rPr>
            </w:pPr>
            <w:r>
              <w:rPr>
                <w:noProof/>
              </w:rPr>
              <w:t>1..N</w:t>
            </w:r>
          </w:p>
        </w:tc>
        <w:tc>
          <w:tcPr>
            <w:tcW w:w="3139" w:type="dxa"/>
            <w:gridSpan w:val="2"/>
          </w:tcPr>
          <w:p w14:paraId="37C22E25" w14:textId="77777777" w:rsidR="00B963C5" w:rsidRPr="004A1135" w:rsidRDefault="00B963C5" w:rsidP="00845031">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2F710793" w14:textId="77777777" w:rsidR="00B963C5" w:rsidRDefault="00B963C5" w:rsidP="00845031">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B963C5" w14:paraId="5FC997E0" w14:textId="77777777" w:rsidTr="00845031">
        <w:trPr>
          <w:gridBefore w:val="1"/>
          <w:wBefore w:w="10" w:type="dxa"/>
          <w:jc w:val="center"/>
        </w:trPr>
        <w:tc>
          <w:tcPr>
            <w:tcW w:w="1620" w:type="dxa"/>
            <w:gridSpan w:val="2"/>
          </w:tcPr>
          <w:p w14:paraId="0F28572A" w14:textId="77777777" w:rsidR="00B963C5" w:rsidRDefault="00B963C5" w:rsidP="00845031">
            <w:pPr>
              <w:pStyle w:val="TAL"/>
              <w:rPr>
                <w:noProof/>
              </w:rPr>
            </w:pPr>
            <w:r w:rsidRPr="00E81BEC">
              <w:rPr>
                <w:noProof/>
              </w:rPr>
              <w:t>n3gNodeReSel</w:t>
            </w:r>
          </w:p>
        </w:tc>
        <w:tc>
          <w:tcPr>
            <w:tcW w:w="1676" w:type="dxa"/>
            <w:gridSpan w:val="2"/>
          </w:tcPr>
          <w:p w14:paraId="19A49EAE" w14:textId="77777777" w:rsidR="00B963C5" w:rsidRDefault="00B963C5" w:rsidP="00845031">
            <w:pPr>
              <w:pStyle w:val="TAL"/>
              <w:rPr>
                <w:noProof/>
                <w:lang w:eastAsia="zh-CN"/>
              </w:rPr>
            </w:pPr>
            <w:r>
              <w:rPr>
                <w:noProof/>
                <w:lang w:eastAsia="zh-CN"/>
              </w:rPr>
              <w:t>Non3gppAccess</w:t>
            </w:r>
          </w:p>
        </w:tc>
        <w:tc>
          <w:tcPr>
            <w:tcW w:w="452" w:type="dxa"/>
            <w:gridSpan w:val="2"/>
          </w:tcPr>
          <w:p w14:paraId="5B684A6F" w14:textId="77777777" w:rsidR="00B963C5" w:rsidRDefault="00B963C5" w:rsidP="00845031">
            <w:pPr>
              <w:pStyle w:val="TAC"/>
              <w:rPr>
                <w:noProof/>
              </w:rPr>
            </w:pPr>
            <w:r>
              <w:rPr>
                <w:noProof/>
              </w:rPr>
              <w:t>O</w:t>
            </w:r>
          </w:p>
        </w:tc>
        <w:tc>
          <w:tcPr>
            <w:tcW w:w="1165" w:type="dxa"/>
            <w:gridSpan w:val="2"/>
          </w:tcPr>
          <w:p w14:paraId="4AFC5A44" w14:textId="77777777" w:rsidR="00B963C5" w:rsidRDefault="00B963C5" w:rsidP="00845031">
            <w:pPr>
              <w:pStyle w:val="TAC"/>
              <w:rPr>
                <w:noProof/>
              </w:rPr>
            </w:pPr>
            <w:r>
              <w:rPr>
                <w:noProof/>
              </w:rPr>
              <w:t>0..1</w:t>
            </w:r>
          </w:p>
        </w:tc>
        <w:tc>
          <w:tcPr>
            <w:tcW w:w="3139" w:type="dxa"/>
            <w:gridSpan w:val="2"/>
          </w:tcPr>
          <w:p w14:paraId="4E1FC9A7" w14:textId="77777777" w:rsidR="00B963C5" w:rsidRDefault="00B963C5" w:rsidP="00845031">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3487FB89" w14:textId="77777777" w:rsidR="00B963C5" w:rsidRPr="00F55AD1" w:rsidRDefault="00B963C5" w:rsidP="00845031">
            <w:pPr>
              <w:pStyle w:val="TAL"/>
              <w:rPr>
                <w:rFonts w:cs="Arial"/>
                <w:noProof/>
                <w:szCs w:val="18"/>
              </w:rPr>
            </w:pPr>
            <w:r w:rsidRPr="004E0931">
              <w:rPr>
                <w:rFonts w:cs="Arial"/>
                <w:noProof/>
                <w:szCs w:val="18"/>
              </w:rPr>
              <w:t>SliceAwareANDSP</w:t>
            </w:r>
          </w:p>
        </w:tc>
      </w:tr>
      <w:tr w:rsidR="00B963C5" w14:paraId="1187D2D1" w14:textId="77777777" w:rsidTr="00845031">
        <w:trPr>
          <w:gridBefore w:val="1"/>
          <w:wBefore w:w="10" w:type="dxa"/>
          <w:jc w:val="center"/>
        </w:trPr>
        <w:tc>
          <w:tcPr>
            <w:tcW w:w="1620" w:type="dxa"/>
            <w:gridSpan w:val="2"/>
          </w:tcPr>
          <w:p w14:paraId="53D455CC" w14:textId="77777777" w:rsidR="00B963C5" w:rsidRDefault="00B963C5" w:rsidP="00845031">
            <w:pPr>
              <w:pStyle w:val="TAL"/>
            </w:pPr>
            <w:proofErr w:type="spellStart"/>
            <w:r w:rsidRPr="003107D3">
              <w:rPr>
                <w:lang w:eastAsia="zh-CN"/>
              </w:rPr>
              <w:lastRenderedPageBreak/>
              <w:t>satBackhaulCategory</w:t>
            </w:r>
            <w:proofErr w:type="spellEnd"/>
          </w:p>
        </w:tc>
        <w:tc>
          <w:tcPr>
            <w:tcW w:w="1676" w:type="dxa"/>
            <w:gridSpan w:val="2"/>
          </w:tcPr>
          <w:p w14:paraId="13EC62C1" w14:textId="77777777" w:rsidR="00B963C5" w:rsidRDefault="00B963C5" w:rsidP="00845031">
            <w:pPr>
              <w:pStyle w:val="TAL"/>
            </w:pPr>
            <w:proofErr w:type="spellStart"/>
            <w:r w:rsidRPr="003107D3">
              <w:rPr>
                <w:lang w:eastAsia="zh-CN"/>
              </w:rPr>
              <w:t>SatelliteBackhaulCategory</w:t>
            </w:r>
            <w:proofErr w:type="spellEnd"/>
          </w:p>
        </w:tc>
        <w:tc>
          <w:tcPr>
            <w:tcW w:w="452" w:type="dxa"/>
            <w:gridSpan w:val="2"/>
          </w:tcPr>
          <w:p w14:paraId="6E955250" w14:textId="77777777" w:rsidR="00B963C5" w:rsidRDefault="00B963C5" w:rsidP="00845031">
            <w:pPr>
              <w:pStyle w:val="TAC"/>
              <w:rPr>
                <w:noProof/>
                <w:lang w:eastAsia="zh-CN"/>
              </w:rPr>
            </w:pPr>
            <w:r>
              <w:rPr>
                <w:lang w:eastAsia="zh-CN"/>
              </w:rPr>
              <w:t>C</w:t>
            </w:r>
          </w:p>
        </w:tc>
        <w:tc>
          <w:tcPr>
            <w:tcW w:w="1165" w:type="dxa"/>
            <w:gridSpan w:val="2"/>
          </w:tcPr>
          <w:p w14:paraId="7183BCD9" w14:textId="77777777" w:rsidR="00B963C5" w:rsidRDefault="00B963C5" w:rsidP="00845031">
            <w:pPr>
              <w:pStyle w:val="TAC"/>
              <w:rPr>
                <w:noProof/>
              </w:rPr>
            </w:pPr>
            <w:r w:rsidRPr="003107D3">
              <w:rPr>
                <w:lang w:eastAsia="zh-CN"/>
              </w:rPr>
              <w:t>0..1</w:t>
            </w:r>
          </w:p>
        </w:tc>
        <w:tc>
          <w:tcPr>
            <w:tcW w:w="3139" w:type="dxa"/>
            <w:gridSpan w:val="2"/>
          </w:tcPr>
          <w:p w14:paraId="65F0BF59" w14:textId="77777777" w:rsidR="00B963C5" w:rsidRDefault="00B963C5" w:rsidP="00845031">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5FE9B689" w14:textId="77777777" w:rsidR="00B963C5" w:rsidRPr="004A1135" w:rsidRDefault="00B963C5" w:rsidP="00845031">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240C939E" w14:textId="77777777" w:rsidR="00B963C5" w:rsidRDefault="00B963C5" w:rsidP="00845031">
            <w:pPr>
              <w:pStyle w:val="TAL"/>
              <w:rPr>
                <w:rFonts w:cs="Arial"/>
                <w:noProof/>
                <w:szCs w:val="18"/>
              </w:rPr>
            </w:pPr>
            <w:proofErr w:type="spellStart"/>
            <w:r>
              <w:rPr>
                <w:lang w:eastAsia="zh-CN"/>
              </w:rPr>
              <w:t>En</w:t>
            </w:r>
            <w:r w:rsidRPr="003107D3">
              <w:rPr>
                <w:lang w:eastAsia="zh-CN"/>
              </w:rPr>
              <w:t>SatBackhaulCategoryChg</w:t>
            </w:r>
            <w:proofErr w:type="spellEnd"/>
          </w:p>
        </w:tc>
      </w:tr>
      <w:tr w:rsidR="00B963C5" w14:paraId="1856A89C" w14:textId="77777777" w:rsidTr="00845031">
        <w:trPr>
          <w:gridBefore w:val="1"/>
          <w:wBefore w:w="10" w:type="dxa"/>
          <w:jc w:val="center"/>
        </w:trPr>
        <w:tc>
          <w:tcPr>
            <w:tcW w:w="1620" w:type="dxa"/>
            <w:gridSpan w:val="2"/>
          </w:tcPr>
          <w:p w14:paraId="22AF5B2B" w14:textId="77777777" w:rsidR="00B963C5" w:rsidRPr="003107D3" w:rsidRDefault="00B963C5" w:rsidP="00845031">
            <w:pPr>
              <w:pStyle w:val="TAL"/>
              <w:rPr>
                <w:lang w:eastAsia="zh-CN"/>
              </w:rPr>
            </w:pPr>
            <w:r>
              <w:rPr>
                <w:noProof/>
              </w:rPr>
              <w:t>urspEnfReport</w:t>
            </w:r>
          </w:p>
        </w:tc>
        <w:tc>
          <w:tcPr>
            <w:tcW w:w="1676" w:type="dxa"/>
            <w:gridSpan w:val="2"/>
          </w:tcPr>
          <w:p w14:paraId="3C493FC9" w14:textId="77777777" w:rsidR="00B963C5" w:rsidRPr="003107D3" w:rsidRDefault="00B963C5" w:rsidP="00845031">
            <w:pPr>
              <w:pStyle w:val="TAL"/>
              <w:rPr>
                <w:lang w:eastAsia="zh-CN"/>
              </w:rPr>
            </w:pPr>
            <w:r>
              <w:rPr>
                <w:noProof/>
                <w:lang w:eastAsia="zh-CN"/>
              </w:rPr>
              <w:t>map(UrspEnforcementPduSession)</w:t>
            </w:r>
          </w:p>
        </w:tc>
        <w:tc>
          <w:tcPr>
            <w:tcW w:w="452" w:type="dxa"/>
            <w:gridSpan w:val="2"/>
          </w:tcPr>
          <w:p w14:paraId="6120E094" w14:textId="77777777" w:rsidR="00B963C5" w:rsidRDefault="00B963C5" w:rsidP="00845031">
            <w:pPr>
              <w:pStyle w:val="TAC"/>
              <w:rPr>
                <w:lang w:eastAsia="zh-CN"/>
              </w:rPr>
            </w:pPr>
            <w:r>
              <w:rPr>
                <w:noProof/>
              </w:rPr>
              <w:t>O</w:t>
            </w:r>
          </w:p>
        </w:tc>
        <w:tc>
          <w:tcPr>
            <w:tcW w:w="1165" w:type="dxa"/>
            <w:gridSpan w:val="2"/>
          </w:tcPr>
          <w:p w14:paraId="45547072" w14:textId="77777777" w:rsidR="00B963C5" w:rsidRPr="003107D3" w:rsidRDefault="00B963C5" w:rsidP="00845031">
            <w:pPr>
              <w:pStyle w:val="TAC"/>
              <w:rPr>
                <w:lang w:eastAsia="zh-CN"/>
              </w:rPr>
            </w:pPr>
            <w:r>
              <w:rPr>
                <w:noProof/>
              </w:rPr>
              <w:t>1..N</w:t>
            </w:r>
          </w:p>
        </w:tc>
        <w:tc>
          <w:tcPr>
            <w:tcW w:w="3139" w:type="dxa"/>
            <w:gridSpan w:val="2"/>
          </w:tcPr>
          <w:p w14:paraId="536AA7B8" w14:textId="77777777" w:rsidR="00B963C5" w:rsidRDefault="00B963C5" w:rsidP="00845031">
            <w:pPr>
              <w:pStyle w:val="TAL"/>
              <w:rPr>
                <w:noProof/>
                <w:lang w:eastAsia="zh-CN"/>
              </w:rPr>
            </w:pPr>
            <w:r>
              <w:rPr>
                <w:noProof/>
                <w:lang w:eastAsia="zh-CN"/>
              </w:rPr>
              <w:t xml:space="preserve">Represents information about the enforced URSP rule(s) in one or more PDU sessions for the affected UE. </w:t>
            </w:r>
          </w:p>
          <w:p w14:paraId="3DB123AC" w14:textId="77777777" w:rsidR="00B963C5" w:rsidRDefault="00B963C5" w:rsidP="00845031">
            <w:pPr>
              <w:pStyle w:val="TAL"/>
              <w:rPr>
                <w:noProof/>
                <w:lang w:eastAsia="zh-CN"/>
              </w:rPr>
            </w:pPr>
            <w:r>
              <w:rPr>
                <w:noProof/>
                <w:lang w:eastAsia="zh-CN"/>
              </w:rPr>
              <w:t>The key of the map is a character string that represents an integer value (it may correspond with a PDU session identifier).</w:t>
            </w:r>
          </w:p>
          <w:p w14:paraId="4FB2518E" w14:textId="77777777" w:rsidR="00B963C5" w:rsidRDefault="00B963C5" w:rsidP="00845031">
            <w:pPr>
              <w:pStyle w:val="TAL"/>
              <w:rPr>
                <w:noProof/>
                <w:lang w:eastAsia="zh-CN"/>
              </w:rPr>
            </w:pPr>
          </w:p>
          <w:p w14:paraId="06EF86C9" w14:textId="77777777" w:rsidR="00B963C5" w:rsidRPr="00E40EF4" w:rsidRDefault="00B963C5" w:rsidP="00845031">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2E128A76" w14:textId="77777777" w:rsidR="00B963C5" w:rsidRDefault="00B963C5" w:rsidP="00845031">
            <w:pPr>
              <w:pStyle w:val="TAL"/>
              <w:rPr>
                <w:lang w:eastAsia="zh-CN"/>
              </w:rPr>
            </w:pPr>
            <w:proofErr w:type="spellStart"/>
            <w:r>
              <w:t>URSPEnforcement</w:t>
            </w:r>
            <w:proofErr w:type="spellEnd"/>
          </w:p>
        </w:tc>
      </w:tr>
      <w:tr w:rsidR="00B963C5" w14:paraId="7658B5EA" w14:textId="77777777" w:rsidTr="00845031">
        <w:trPr>
          <w:gridBefore w:val="1"/>
          <w:wBefore w:w="10" w:type="dxa"/>
          <w:jc w:val="center"/>
        </w:trPr>
        <w:tc>
          <w:tcPr>
            <w:tcW w:w="1620" w:type="dxa"/>
            <w:gridSpan w:val="2"/>
          </w:tcPr>
          <w:p w14:paraId="4F8F370C" w14:textId="77777777" w:rsidR="00B963C5" w:rsidRDefault="00B963C5" w:rsidP="00845031">
            <w:pPr>
              <w:pStyle w:val="TAL"/>
              <w:rPr>
                <w:noProof/>
              </w:rPr>
            </w:pPr>
            <w:r>
              <w:rPr>
                <w:noProof/>
              </w:rPr>
              <w:t>vpsUePol</w:t>
            </w:r>
            <w:r w:rsidRPr="00D34A54">
              <w:rPr>
                <w:noProof/>
              </w:rPr>
              <w:t>Guidance</w:t>
            </w:r>
          </w:p>
        </w:tc>
        <w:tc>
          <w:tcPr>
            <w:tcW w:w="1676" w:type="dxa"/>
            <w:gridSpan w:val="2"/>
          </w:tcPr>
          <w:p w14:paraId="443FA10C" w14:textId="77777777" w:rsidR="00B963C5" w:rsidRDefault="00B963C5" w:rsidP="00845031">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58123375" w14:textId="77777777" w:rsidR="00B963C5" w:rsidRDefault="00B963C5" w:rsidP="00845031">
            <w:pPr>
              <w:pStyle w:val="TAC"/>
              <w:rPr>
                <w:noProof/>
              </w:rPr>
            </w:pPr>
            <w:r>
              <w:rPr>
                <w:noProof/>
              </w:rPr>
              <w:t>O</w:t>
            </w:r>
          </w:p>
        </w:tc>
        <w:tc>
          <w:tcPr>
            <w:tcW w:w="1165" w:type="dxa"/>
            <w:gridSpan w:val="2"/>
          </w:tcPr>
          <w:p w14:paraId="4D4CF123" w14:textId="77777777" w:rsidR="00B963C5" w:rsidRDefault="00B963C5" w:rsidP="00845031">
            <w:pPr>
              <w:pStyle w:val="TAC"/>
              <w:rPr>
                <w:noProof/>
              </w:rPr>
            </w:pPr>
            <w:r>
              <w:rPr>
                <w:noProof/>
              </w:rPr>
              <w:t>1..N</w:t>
            </w:r>
          </w:p>
        </w:tc>
        <w:tc>
          <w:tcPr>
            <w:tcW w:w="3139" w:type="dxa"/>
            <w:gridSpan w:val="2"/>
          </w:tcPr>
          <w:p w14:paraId="1BCB9931" w14:textId="77777777" w:rsidR="00B963C5" w:rsidRDefault="00B963C5" w:rsidP="00845031">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r w:rsidRPr="00D34A54">
              <w:rPr>
                <w:noProof/>
              </w:rPr>
              <w:t>.</w:t>
            </w:r>
            <w:r>
              <w:rPr>
                <w:noProof/>
              </w:rPr>
              <w:t xml:space="preserve"> The key of the map represents the AF request to guide VPLMN-specific URS rules.</w:t>
            </w:r>
          </w:p>
          <w:p w14:paraId="6CC0BF98" w14:textId="77777777" w:rsidR="00B963C5" w:rsidRDefault="00B963C5" w:rsidP="00845031">
            <w:pPr>
              <w:pStyle w:val="TAL"/>
              <w:rPr>
                <w:noProof/>
                <w:lang w:eastAsia="zh-CN"/>
              </w:rPr>
            </w:pPr>
            <w:r>
              <w:rPr>
                <w:noProof/>
              </w:rPr>
              <w:t>This attribute only applies in roaming and when the V-PCF is the NF service consumer.</w:t>
            </w:r>
          </w:p>
        </w:tc>
        <w:tc>
          <w:tcPr>
            <w:tcW w:w="1379" w:type="dxa"/>
            <w:gridSpan w:val="2"/>
          </w:tcPr>
          <w:p w14:paraId="39831F68" w14:textId="77777777" w:rsidR="00B963C5" w:rsidRDefault="00B963C5" w:rsidP="00845031">
            <w:pPr>
              <w:pStyle w:val="TAL"/>
            </w:pPr>
            <w:proofErr w:type="spellStart"/>
            <w:r>
              <w:rPr>
                <w:rFonts w:cs="Arial"/>
                <w:szCs w:val="18"/>
              </w:rPr>
              <w:t>VPLMNSpecificURSP</w:t>
            </w:r>
            <w:proofErr w:type="spellEnd"/>
          </w:p>
        </w:tc>
      </w:tr>
      <w:tr w:rsidR="00B963C5" w14:paraId="32F141D6" w14:textId="77777777" w:rsidTr="00845031">
        <w:trPr>
          <w:gridBefore w:val="1"/>
          <w:wBefore w:w="10" w:type="dxa"/>
          <w:jc w:val="center"/>
        </w:trPr>
        <w:tc>
          <w:tcPr>
            <w:tcW w:w="1620" w:type="dxa"/>
            <w:gridSpan w:val="2"/>
          </w:tcPr>
          <w:p w14:paraId="4447C9BE" w14:textId="77777777" w:rsidR="00B963C5" w:rsidRDefault="00B963C5" w:rsidP="00845031">
            <w:pPr>
              <w:pStyle w:val="TAL"/>
              <w:rPr>
                <w:noProof/>
              </w:rPr>
            </w:pPr>
            <w:r w:rsidRPr="00086C4A">
              <w:rPr>
                <w:noProof/>
              </w:rPr>
              <w:t>lboRoamInfo</w:t>
            </w:r>
          </w:p>
        </w:tc>
        <w:tc>
          <w:tcPr>
            <w:tcW w:w="1676" w:type="dxa"/>
            <w:gridSpan w:val="2"/>
          </w:tcPr>
          <w:p w14:paraId="1113620E" w14:textId="77777777" w:rsidR="00B963C5" w:rsidRDefault="00B963C5" w:rsidP="00845031">
            <w:pPr>
              <w:pStyle w:val="TAL"/>
              <w:rPr>
                <w:noProof/>
                <w:lang w:eastAsia="zh-CN"/>
              </w:rPr>
            </w:pPr>
            <w:r w:rsidRPr="00086C4A">
              <w:rPr>
                <w:noProof/>
              </w:rPr>
              <w:t>array(LboRoamingInformation)</w:t>
            </w:r>
          </w:p>
        </w:tc>
        <w:tc>
          <w:tcPr>
            <w:tcW w:w="452" w:type="dxa"/>
            <w:gridSpan w:val="2"/>
          </w:tcPr>
          <w:p w14:paraId="2FA5795F" w14:textId="77777777" w:rsidR="00B963C5" w:rsidRDefault="00B963C5" w:rsidP="00845031">
            <w:pPr>
              <w:pStyle w:val="TAC"/>
              <w:rPr>
                <w:noProof/>
              </w:rPr>
            </w:pPr>
            <w:r w:rsidRPr="00086C4A">
              <w:rPr>
                <w:noProof/>
              </w:rPr>
              <w:t>O</w:t>
            </w:r>
          </w:p>
        </w:tc>
        <w:tc>
          <w:tcPr>
            <w:tcW w:w="1165" w:type="dxa"/>
            <w:gridSpan w:val="2"/>
          </w:tcPr>
          <w:p w14:paraId="7A2DF385" w14:textId="77777777" w:rsidR="00B963C5" w:rsidRDefault="00B963C5" w:rsidP="00845031">
            <w:pPr>
              <w:pStyle w:val="TAC"/>
              <w:rPr>
                <w:noProof/>
              </w:rPr>
            </w:pPr>
            <w:r w:rsidRPr="00086C4A">
              <w:rPr>
                <w:noProof/>
              </w:rPr>
              <w:t>1..N</w:t>
            </w:r>
          </w:p>
        </w:tc>
        <w:tc>
          <w:tcPr>
            <w:tcW w:w="3139" w:type="dxa"/>
            <w:gridSpan w:val="2"/>
          </w:tcPr>
          <w:p w14:paraId="4FE4367E" w14:textId="77777777" w:rsidR="00B963C5" w:rsidRDefault="00B963C5" w:rsidP="00845031">
            <w:pPr>
              <w:pStyle w:val="TAL"/>
              <w:rPr>
                <w:noProof/>
              </w:rPr>
            </w:pPr>
            <w:r w:rsidRPr="00086C4A">
              <w:rPr>
                <w:noProof/>
              </w:rPr>
              <w:t>Contains LBO roaming information for a DNN and S-NSSAI combination</w:t>
            </w:r>
            <w:r>
              <w:rPr>
                <w:noProof/>
              </w:rPr>
              <w:t>(s).</w:t>
            </w:r>
          </w:p>
          <w:p w14:paraId="010B5F50" w14:textId="77777777" w:rsidR="00B963C5" w:rsidRDefault="00B963C5" w:rsidP="00845031">
            <w:pPr>
              <w:pStyle w:val="TAL"/>
              <w:rPr>
                <w:noProof/>
                <w:lang w:eastAsia="zh-CN"/>
              </w:rPr>
            </w:pPr>
            <w:r>
              <w:rPr>
                <w:noProof/>
              </w:rPr>
              <w:t>This attribute only applies in roaming and when the AMF is the NF service consumer.</w:t>
            </w:r>
          </w:p>
        </w:tc>
        <w:tc>
          <w:tcPr>
            <w:tcW w:w="1379" w:type="dxa"/>
            <w:gridSpan w:val="2"/>
          </w:tcPr>
          <w:p w14:paraId="2C5423E1" w14:textId="77777777" w:rsidR="00B963C5" w:rsidRDefault="00B963C5" w:rsidP="00845031">
            <w:pPr>
              <w:pStyle w:val="TAL"/>
            </w:pPr>
            <w:proofErr w:type="spellStart"/>
            <w:r w:rsidRPr="00086C4A">
              <w:rPr>
                <w:rFonts w:cs="Arial"/>
                <w:szCs w:val="18"/>
              </w:rPr>
              <w:t>VPLMNSpecificURSP</w:t>
            </w:r>
            <w:proofErr w:type="spellEnd"/>
          </w:p>
        </w:tc>
      </w:tr>
      <w:tr w:rsidR="00B963C5" w14:paraId="6E835D19" w14:textId="77777777" w:rsidTr="00845031">
        <w:trPr>
          <w:gridBefore w:val="1"/>
          <w:wBefore w:w="10" w:type="dxa"/>
          <w:jc w:val="center"/>
        </w:trPr>
        <w:tc>
          <w:tcPr>
            <w:tcW w:w="1620" w:type="dxa"/>
            <w:gridSpan w:val="2"/>
          </w:tcPr>
          <w:p w14:paraId="6C777E93" w14:textId="77777777" w:rsidR="00B963C5" w:rsidRPr="003107D3" w:rsidRDefault="00B963C5" w:rsidP="00845031">
            <w:pPr>
              <w:pStyle w:val="TAL"/>
              <w:rPr>
                <w:lang w:eastAsia="zh-CN"/>
              </w:rPr>
            </w:pPr>
            <w:r>
              <w:rPr>
                <w:noProof/>
              </w:rPr>
              <w:t>suppFeat</w:t>
            </w:r>
          </w:p>
        </w:tc>
        <w:tc>
          <w:tcPr>
            <w:tcW w:w="1676" w:type="dxa"/>
            <w:gridSpan w:val="2"/>
          </w:tcPr>
          <w:p w14:paraId="3F3FCF11" w14:textId="77777777" w:rsidR="00B963C5" w:rsidRPr="003107D3" w:rsidRDefault="00B963C5" w:rsidP="00845031">
            <w:pPr>
              <w:pStyle w:val="TAL"/>
              <w:rPr>
                <w:lang w:eastAsia="zh-CN"/>
              </w:rPr>
            </w:pPr>
            <w:r>
              <w:rPr>
                <w:noProof/>
                <w:lang w:eastAsia="zh-CN"/>
              </w:rPr>
              <w:t>SupportedFeatures</w:t>
            </w:r>
          </w:p>
        </w:tc>
        <w:tc>
          <w:tcPr>
            <w:tcW w:w="452" w:type="dxa"/>
            <w:gridSpan w:val="2"/>
          </w:tcPr>
          <w:p w14:paraId="0DF79293" w14:textId="77777777" w:rsidR="00B963C5" w:rsidRDefault="00B963C5" w:rsidP="00845031">
            <w:pPr>
              <w:pStyle w:val="TAC"/>
              <w:rPr>
                <w:lang w:eastAsia="zh-CN"/>
              </w:rPr>
            </w:pPr>
            <w:r>
              <w:rPr>
                <w:noProof/>
              </w:rPr>
              <w:t>C</w:t>
            </w:r>
          </w:p>
        </w:tc>
        <w:tc>
          <w:tcPr>
            <w:tcW w:w="1165" w:type="dxa"/>
            <w:gridSpan w:val="2"/>
          </w:tcPr>
          <w:p w14:paraId="6DBECB3F" w14:textId="77777777" w:rsidR="00B963C5" w:rsidRPr="003107D3" w:rsidRDefault="00B963C5" w:rsidP="00845031">
            <w:pPr>
              <w:pStyle w:val="TAC"/>
              <w:rPr>
                <w:lang w:eastAsia="zh-CN"/>
              </w:rPr>
            </w:pPr>
            <w:r>
              <w:rPr>
                <w:noProof/>
              </w:rPr>
              <w:t>0..1</w:t>
            </w:r>
          </w:p>
        </w:tc>
        <w:tc>
          <w:tcPr>
            <w:tcW w:w="3139" w:type="dxa"/>
            <w:gridSpan w:val="2"/>
          </w:tcPr>
          <w:p w14:paraId="4B88126B" w14:textId="77777777" w:rsidR="00B963C5" w:rsidRPr="00E40EF4" w:rsidRDefault="00B963C5" w:rsidP="00845031">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3E376751" w14:textId="77777777" w:rsidR="00B963C5" w:rsidRDefault="00B963C5" w:rsidP="00845031">
            <w:pPr>
              <w:pStyle w:val="TAL"/>
              <w:rPr>
                <w:lang w:eastAsia="zh-CN"/>
              </w:rPr>
            </w:pPr>
          </w:p>
        </w:tc>
      </w:tr>
      <w:tr w:rsidR="00B963C5" w14:paraId="0EBBFCA2" w14:textId="77777777" w:rsidTr="00845031">
        <w:trPr>
          <w:gridBefore w:val="1"/>
          <w:wBefore w:w="10" w:type="dxa"/>
          <w:jc w:val="center"/>
        </w:trPr>
        <w:tc>
          <w:tcPr>
            <w:tcW w:w="9431" w:type="dxa"/>
            <w:gridSpan w:val="12"/>
          </w:tcPr>
          <w:p w14:paraId="40977DA5" w14:textId="77777777" w:rsidR="00B963C5" w:rsidRDefault="00B963C5" w:rsidP="00845031">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CD79696" w14:textId="77777777" w:rsidR="00B963C5" w:rsidRDefault="00B963C5" w:rsidP="00B963C5">
      <w:pPr>
        <w:rPr>
          <w:rFonts w:eastAsia="SimSun"/>
        </w:rPr>
      </w:pP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55B8DA1F" w14:textId="77777777" w:rsidR="00B963C5" w:rsidRPr="00C20CD5" w:rsidRDefault="00B963C5" w:rsidP="00B963C5">
      <w:pPr>
        <w:pStyle w:val="EditorsNote"/>
      </w:pPr>
      <w:r>
        <w:t>Editor's Note: The reference to CT1 specification for A2X related UE messages to be updated.</w:t>
      </w:r>
    </w:p>
    <w:p w14:paraId="3A6DD461" w14:textId="77777777" w:rsidR="00D65A97" w:rsidRDefault="00D65A97">
      <w:pPr>
        <w:rPr>
          <w:noProof/>
        </w:rPr>
      </w:pPr>
    </w:p>
    <w:p w14:paraId="3A4D8A55" w14:textId="77777777" w:rsidR="00822330" w:rsidRPr="007C3862" w:rsidRDefault="00822330" w:rsidP="0082233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B53D13E" w14:textId="77777777" w:rsidR="00446495" w:rsidRDefault="00446495" w:rsidP="00446495">
      <w:pPr>
        <w:pStyle w:val="Heading2"/>
        <w:rPr>
          <w:noProof/>
          <w:lang w:eastAsia="zh-CN"/>
        </w:rPr>
      </w:pPr>
      <w:bookmarkStart w:id="78" w:name="_Toc28013449"/>
      <w:bookmarkStart w:id="79" w:name="_Toc34222363"/>
      <w:bookmarkStart w:id="80" w:name="_Toc36040546"/>
      <w:bookmarkStart w:id="81" w:name="_Toc39134475"/>
      <w:bookmarkStart w:id="82" w:name="_Toc43283422"/>
      <w:bookmarkStart w:id="83" w:name="_Toc45134462"/>
      <w:bookmarkStart w:id="84" w:name="_Toc49930062"/>
      <w:bookmarkStart w:id="85" w:name="_Toc50024182"/>
      <w:bookmarkStart w:id="86" w:name="_Toc51763670"/>
      <w:bookmarkStart w:id="87" w:name="_Toc56594535"/>
      <w:bookmarkStart w:id="88" w:name="_Toc67493877"/>
      <w:bookmarkStart w:id="89" w:name="_Toc68169781"/>
      <w:bookmarkStart w:id="90" w:name="_Toc73459391"/>
      <w:bookmarkStart w:id="91" w:name="_Toc73459515"/>
      <w:bookmarkStart w:id="92" w:name="_Toc74743052"/>
      <w:bookmarkStart w:id="93" w:name="_Toc112918337"/>
      <w:bookmarkStart w:id="94" w:name="_Toc120652838"/>
      <w:bookmarkStart w:id="95" w:name="_Toc129205625"/>
      <w:bookmarkStart w:id="96" w:name="_Toc129244444"/>
      <w:bookmarkStart w:id="97" w:name="_Toc136530218"/>
      <w:bookmarkStart w:id="98" w:name="_Toc136614815"/>
      <w:bookmarkStart w:id="99" w:name="_Toc145707601"/>
      <w:bookmarkStart w:id="100" w:name="_Hlk146544982"/>
      <w:r>
        <w:rPr>
          <w:noProof/>
        </w:rPr>
        <w:t>5.8</w:t>
      </w:r>
      <w:r>
        <w:rPr>
          <w:noProof/>
          <w:lang w:eastAsia="zh-CN"/>
        </w:rPr>
        <w:tab/>
        <w:t>Feature negotiation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98F0ED0" w14:textId="77777777" w:rsidR="00446495" w:rsidRDefault="00446495" w:rsidP="00446495">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w:t>
      </w:r>
      <w:bookmarkStart w:id="101" w:name="_Hlk146546041"/>
      <w:r>
        <w:rPr>
          <w:noProof/>
        </w:rPr>
        <w:t>anism defined in clause 6.6 of 3GPP TS 29.500 [5].</w:t>
      </w:r>
    </w:p>
    <w:p w14:paraId="303832DB" w14:textId="77777777" w:rsidR="00446495" w:rsidRDefault="00446495" w:rsidP="0044649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
        <w:gridCol w:w="52"/>
        <w:gridCol w:w="1473"/>
        <w:gridCol w:w="30"/>
        <w:gridCol w:w="28"/>
        <w:gridCol w:w="45"/>
        <w:gridCol w:w="2276"/>
        <w:gridCol w:w="47"/>
        <w:gridCol w:w="39"/>
        <w:gridCol w:w="43"/>
        <w:gridCol w:w="5494"/>
        <w:gridCol w:w="22"/>
        <w:gridCol w:w="56"/>
      </w:tblGrid>
      <w:tr w:rsidR="00446495" w14:paraId="74363106" w14:textId="77777777" w:rsidTr="00446495">
        <w:trPr>
          <w:gridAfter w:val="2"/>
          <w:wAfter w:w="77" w:type="dxa"/>
          <w:jc w:val="center"/>
        </w:trPr>
        <w:tc>
          <w:tcPr>
            <w:tcW w:w="1544" w:type="dxa"/>
            <w:gridSpan w:val="3"/>
            <w:shd w:val="clear" w:color="auto" w:fill="C0C0C0"/>
            <w:hideMark/>
          </w:tcPr>
          <w:p w14:paraId="7703C79C" w14:textId="77777777" w:rsidR="00446495" w:rsidRDefault="00446495" w:rsidP="006D5D99">
            <w:pPr>
              <w:pStyle w:val="TAH"/>
              <w:rPr>
                <w:noProof/>
              </w:rPr>
            </w:pPr>
            <w:r>
              <w:rPr>
                <w:noProof/>
              </w:rPr>
              <w:t>Feature number</w:t>
            </w:r>
          </w:p>
        </w:tc>
        <w:tc>
          <w:tcPr>
            <w:tcW w:w="2426" w:type="dxa"/>
            <w:gridSpan w:val="5"/>
            <w:shd w:val="clear" w:color="auto" w:fill="C0C0C0"/>
            <w:hideMark/>
          </w:tcPr>
          <w:p w14:paraId="670D9385" w14:textId="77777777" w:rsidR="00446495" w:rsidRDefault="00446495" w:rsidP="006D5D99">
            <w:pPr>
              <w:pStyle w:val="TAH"/>
              <w:rPr>
                <w:noProof/>
              </w:rPr>
            </w:pPr>
            <w:r>
              <w:rPr>
                <w:noProof/>
              </w:rPr>
              <w:t>Feature Name</w:t>
            </w:r>
          </w:p>
        </w:tc>
        <w:tc>
          <w:tcPr>
            <w:tcW w:w="5576" w:type="dxa"/>
            <w:gridSpan w:val="3"/>
            <w:shd w:val="clear" w:color="auto" w:fill="C0C0C0"/>
            <w:hideMark/>
          </w:tcPr>
          <w:p w14:paraId="0EE14C3B" w14:textId="77777777" w:rsidR="00446495" w:rsidRDefault="00446495" w:rsidP="006D5D99">
            <w:pPr>
              <w:pStyle w:val="TAH"/>
              <w:rPr>
                <w:noProof/>
              </w:rPr>
            </w:pPr>
            <w:r>
              <w:rPr>
                <w:noProof/>
              </w:rPr>
              <w:t>Description</w:t>
            </w:r>
          </w:p>
        </w:tc>
      </w:tr>
      <w:tr w:rsidR="00446495" w14:paraId="60E9CEA0" w14:textId="77777777" w:rsidTr="00446495">
        <w:trPr>
          <w:gridAfter w:val="2"/>
          <w:wAfter w:w="77" w:type="dxa"/>
          <w:jc w:val="center"/>
        </w:trPr>
        <w:tc>
          <w:tcPr>
            <w:tcW w:w="1544" w:type="dxa"/>
            <w:gridSpan w:val="3"/>
          </w:tcPr>
          <w:p w14:paraId="5E0398DB" w14:textId="77777777" w:rsidR="00446495" w:rsidRDefault="00446495" w:rsidP="006D5D99">
            <w:pPr>
              <w:pStyle w:val="TAL"/>
              <w:rPr>
                <w:noProof/>
              </w:rPr>
            </w:pPr>
            <w:r>
              <w:rPr>
                <w:noProof/>
              </w:rPr>
              <w:t>1</w:t>
            </w:r>
          </w:p>
        </w:tc>
        <w:tc>
          <w:tcPr>
            <w:tcW w:w="2426" w:type="dxa"/>
            <w:gridSpan w:val="5"/>
          </w:tcPr>
          <w:p w14:paraId="4B0BF621" w14:textId="77777777" w:rsidR="00446495" w:rsidRDefault="00446495" w:rsidP="006D5D99">
            <w:pPr>
              <w:pStyle w:val="TAL"/>
              <w:rPr>
                <w:noProof/>
              </w:rPr>
            </w:pPr>
            <w:proofErr w:type="spellStart"/>
            <w:r>
              <w:t>PendingTransaction</w:t>
            </w:r>
            <w:proofErr w:type="spellEnd"/>
          </w:p>
        </w:tc>
        <w:tc>
          <w:tcPr>
            <w:tcW w:w="5576" w:type="dxa"/>
            <w:gridSpan w:val="3"/>
          </w:tcPr>
          <w:p w14:paraId="24EE3166" w14:textId="77777777" w:rsidR="00446495" w:rsidRDefault="00446495" w:rsidP="006D5D99">
            <w:pPr>
              <w:pStyle w:val="TAL"/>
              <w:rPr>
                <w:rFonts w:cs="Arial"/>
                <w:noProof/>
                <w:szCs w:val="18"/>
              </w:rPr>
            </w:pPr>
            <w:r>
              <w:t>This feature indicates support for the race condition handling as defined in 3GPP TS 29.513 [7]</w:t>
            </w:r>
            <w:r>
              <w:rPr>
                <w:lang w:eastAsia="zh-CN"/>
              </w:rPr>
              <w:t>.</w:t>
            </w:r>
          </w:p>
        </w:tc>
      </w:tr>
      <w:tr w:rsidR="00446495" w14:paraId="4700C3D2" w14:textId="77777777" w:rsidTr="00446495">
        <w:trPr>
          <w:gridAfter w:val="2"/>
          <w:wAfter w:w="77" w:type="dxa"/>
          <w:jc w:val="center"/>
        </w:trPr>
        <w:tc>
          <w:tcPr>
            <w:tcW w:w="1544" w:type="dxa"/>
            <w:gridSpan w:val="3"/>
          </w:tcPr>
          <w:p w14:paraId="04A8AF4A" w14:textId="77777777" w:rsidR="00446495" w:rsidRDefault="00446495" w:rsidP="006D5D99">
            <w:pPr>
              <w:pStyle w:val="TAL"/>
              <w:rPr>
                <w:noProof/>
              </w:rPr>
            </w:pPr>
            <w:r>
              <w:rPr>
                <w:noProof/>
              </w:rPr>
              <w:t>2</w:t>
            </w:r>
          </w:p>
        </w:tc>
        <w:tc>
          <w:tcPr>
            <w:tcW w:w="2426" w:type="dxa"/>
            <w:gridSpan w:val="5"/>
          </w:tcPr>
          <w:p w14:paraId="56595138" w14:textId="77777777" w:rsidR="00446495" w:rsidRDefault="00446495" w:rsidP="006D5D99">
            <w:pPr>
              <w:pStyle w:val="TAL"/>
            </w:pPr>
            <w:proofErr w:type="spellStart"/>
            <w:r>
              <w:t>PlmnChange</w:t>
            </w:r>
            <w:proofErr w:type="spellEnd"/>
          </w:p>
        </w:tc>
        <w:tc>
          <w:tcPr>
            <w:tcW w:w="5576" w:type="dxa"/>
            <w:gridSpan w:val="3"/>
          </w:tcPr>
          <w:p w14:paraId="3B8DB90C" w14:textId="77777777" w:rsidR="00446495" w:rsidRDefault="00446495" w:rsidP="006D5D99">
            <w:pPr>
              <w:pStyle w:val="TAL"/>
            </w:pPr>
            <w:r>
              <w:t>This feature indicates support for the change of PLMN trigger handling.</w:t>
            </w:r>
          </w:p>
        </w:tc>
      </w:tr>
      <w:tr w:rsidR="00446495" w14:paraId="24124D36" w14:textId="77777777" w:rsidTr="00446495">
        <w:trPr>
          <w:gridAfter w:val="2"/>
          <w:wAfter w:w="77" w:type="dxa"/>
          <w:jc w:val="center"/>
        </w:trPr>
        <w:tc>
          <w:tcPr>
            <w:tcW w:w="1544" w:type="dxa"/>
            <w:gridSpan w:val="3"/>
          </w:tcPr>
          <w:p w14:paraId="03652D8E" w14:textId="77777777" w:rsidR="00446495" w:rsidRDefault="00446495" w:rsidP="006D5D99">
            <w:pPr>
              <w:pStyle w:val="TAL"/>
              <w:rPr>
                <w:noProof/>
              </w:rPr>
            </w:pPr>
            <w:r>
              <w:rPr>
                <w:noProof/>
              </w:rPr>
              <w:t>3</w:t>
            </w:r>
          </w:p>
        </w:tc>
        <w:tc>
          <w:tcPr>
            <w:tcW w:w="2426" w:type="dxa"/>
            <w:gridSpan w:val="5"/>
          </w:tcPr>
          <w:p w14:paraId="5B914107" w14:textId="77777777" w:rsidR="00446495" w:rsidRDefault="00446495" w:rsidP="006D5D99">
            <w:pPr>
              <w:pStyle w:val="TAL"/>
            </w:pPr>
            <w:proofErr w:type="spellStart"/>
            <w:r>
              <w:t>ConnectivityStateChange</w:t>
            </w:r>
            <w:proofErr w:type="spellEnd"/>
          </w:p>
        </w:tc>
        <w:tc>
          <w:tcPr>
            <w:tcW w:w="5576" w:type="dxa"/>
            <w:gridSpan w:val="3"/>
          </w:tcPr>
          <w:p w14:paraId="6E789C55" w14:textId="77777777" w:rsidR="00446495" w:rsidRDefault="00446495" w:rsidP="006D5D99">
            <w:pPr>
              <w:pStyle w:val="TAL"/>
            </w:pPr>
            <w:r>
              <w:t>This feature indicates support for the UE connectivity state change trigger handling.</w:t>
            </w:r>
          </w:p>
        </w:tc>
      </w:tr>
      <w:tr w:rsidR="00446495" w14:paraId="025CA686" w14:textId="77777777" w:rsidTr="00446495">
        <w:trPr>
          <w:gridBefore w:val="2"/>
          <w:wBefore w:w="71" w:type="dxa"/>
          <w:jc w:val="center"/>
        </w:trPr>
        <w:tc>
          <w:tcPr>
            <w:tcW w:w="1576" w:type="dxa"/>
            <w:gridSpan w:val="4"/>
          </w:tcPr>
          <w:p w14:paraId="6D28CC7C" w14:textId="77777777" w:rsidR="00446495" w:rsidRDefault="00446495" w:rsidP="006D5D99">
            <w:pPr>
              <w:pStyle w:val="TAL"/>
              <w:rPr>
                <w:noProof/>
                <w:lang w:eastAsia="zh-CN"/>
              </w:rPr>
            </w:pPr>
            <w:r>
              <w:rPr>
                <w:noProof/>
                <w:lang w:eastAsia="zh-CN"/>
              </w:rPr>
              <w:t>4</w:t>
            </w:r>
          </w:p>
        </w:tc>
        <w:tc>
          <w:tcPr>
            <w:tcW w:w="2405" w:type="dxa"/>
            <w:gridSpan w:val="4"/>
          </w:tcPr>
          <w:p w14:paraId="51398FE8" w14:textId="77777777" w:rsidR="00446495" w:rsidRDefault="00446495" w:rsidP="006D5D99">
            <w:pPr>
              <w:pStyle w:val="TAL"/>
              <w:rPr>
                <w:lang w:eastAsia="zh-CN"/>
              </w:rPr>
            </w:pPr>
            <w:r>
              <w:rPr>
                <w:lang w:eastAsia="zh-CN"/>
              </w:rPr>
              <w:t>V2X</w:t>
            </w:r>
          </w:p>
        </w:tc>
        <w:tc>
          <w:tcPr>
            <w:tcW w:w="5571" w:type="dxa"/>
            <w:gridSpan w:val="3"/>
          </w:tcPr>
          <w:p w14:paraId="28528FA0" w14:textId="77777777" w:rsidR="00446495" w:rsidRDefault="00446495" w:rsidP="006D5D99">
            <w:pPr>
              <w:pStyle w:val="TAL"/>
            </w:pPr>
            <w:r>
              <w:t>This feature indicates support for the UE policy provisioning and N2 information provisioning for V2X communications</w:t>
            </w:r>
            <w:r>
              <w:rPr>
                <w:lang w:eastAsia="zh-CN"/>
              </w:rPr>
              <w:t>.</w:t>
            </w:r>
          </w:p>
        </w:tc>
      </w:tr>
      <w:tr w:rsidR="00446495" w14:paraId="31E65106" w14:textId="77777777" w:rsidTr="00446495">
        <w:trPr>
          <w:gridBefore w:val="2"/>
          <w:wBefore w:w="71" w:type="dxa"/>
          <w:jc w:val="center"/>
        </w:trPr>
        <w:tc>
          <w:tcPr>
            <w:tcW w:w="1576" w:type="dxa"/>
            <w:gridSpan w:val="4"/>
          </w:tcPr>
          <w:p w14:paraId="376D1B67" w14:textId="77777777" w:rsidR="00446495" w:rsidRDefault="00446495" w:rsidP="006D5D99">
            <w:pPr>
              <w:pStyle w:val="TAL"/>
              <w:rPr>
                <w:noProof/>
                <w:lang w:eastAsia="zh-CN"/>
              </w:rPr>
            </w:pPr>
            <w:r>
              <w:rPr>
                <w:noProof/>
                <w:lang w:eastAsia="zh-CN"/>
              </w:rPr>
              <w:t>5</w:t>
            </w:r>
          </w:p>
        </w:tc>
        <w:tc>
          <w:tcPr>
            <w:tcW w:w="2405" w:type="dxa"/>
            <w:gridSpan w:val="4"/>
          </w:tcPr>
          <w:p w14:paraId="6FC10526" w14:textId="77777777" w:rsidR="00446495" w:rsidRDefault="00446495" w:rsidP="006D5D99">
            <w:pPr>
              <w:pStyle w:val="TAL"/>
              <w:rPr>
                <w:lang w:eastAsia="zh-CN"/>
              </w:rPr>
            </w:pPr>
            <w:proofErr w:type="spellStart"/>
            <w:r>
              <w:rPr>
                <w:lang w:eastAsia="zh-CN"/>
              </w:rPr>
              <w:t>GroupIdListChange</w:t>
            </w:r>
            <w:proofErr w:type="spellEnd"/>
          </w:p>
        </w:tc>
        <w:tc>
          <w:tcPr>
            <w:tcW w:w="5571" w:type="dxa"/>
            <w:gridSpan w:val="3"/>
          </w:tcPr>
          <w:p w14:paraId="5AEF85A1" w14:textId="77777777" w:rsidR="00446495" w:rsidRDefault="00446495" w:rsidP="006D5D99">
            <w:pPr>
              <w:pStyle w:val="TAL"/>
            </w:pPr>
            <w:r>
              <w:t>This feature indicates the support for the notification of changes in the list of internal group identifiers.</w:t>
            </w:r>
          </w:p>
        </w:tc>
      </w:tr>
      <w:tr w:rsidR="00446495" w14:paraId="71E96A30" w14:textId="77777777" w:rsidTr="00446495">
        <w:trPr>
          <w:gridBefore w:val="2"/>
          <w:wBefore w:w="71" w:type="dxa"/>
          <w:jc w:val="center"/>
        </w:trPr>
        <w:tc>
          <w:tcPr>
            <w:tcW w:w="1576" w:type="dxa"/>
            <w:gridSpan w:val="4"/>
          </w:tcPr>
          <w:p w14:paraId="6BBF1D5B" w14:textId="77777777" w:rsidR="00446495" w:rsidRDefault="00446495" w:rsidP="006D5D99">
            <w:pPr>
              <w:pStyle w:val="TAL"/>
              <w:rPr>
                <w:noProof/>
                <w:lang w:eastAsia="zh-CN"/>
              </w:rPr>
            </w:pPr>
            <w:r>
              <w:rPr>
                <w:noProof/>
                <w:lang w:eastAsia="zh-CN"/>
              </w:rPr>
              <w:t>6</w:t>
            </w:r>
          </w:p>
        </w:tc>
        <w:tc>
          <w:tcPr>
            <w:tcW w:w="2405" w:type="dxa"/>
            <w:gridSpan w:val="4"/>
          </w:tcPr>
          <w:p w14:paraId="1DD62585" w14:textId="77777777" w:rsidR="00446495" w:rsidRDefault="00446495" w:rsidP="006D5D99">
            <w:pPr>
              <w:pStyle w:val="TAL"/>
              <w:rPr>
                <w:lang w:eastAsia="zh-CN"/>
              </w:rPr>
            </w:pPr>
            <w:proofErr w:type="spellStart"/>
            <w:r>
              <w:rPr>
                <w:lang w:eastAsia="zh-CN"/>
              </w:rPr>
              <w:t>ImmediateReport</w:t>
            </w:r>
            <w:proofErr w:type="spellEnd"/>
          </w:p>
        </w:tc>
        <w:tc>
          <w:tcPr>
            <w:tcW w:w="5571" w:type="dxa"/>
            <w:gridSpan w:val="3"/>
          </w:tcPr>
          <w:p w14:paraId="3B6A23BA" w14:textId="77777777" w:rsidR="00446495" w:rsidRDefault="00446495" w:rsidP="006D5D99">
            <w:pPr>
              <w:pStyle w:val="TAL"/>
            </w:pPr>
            <w:r>
              <w:t>This feature indicates the support of the current applicable values report corresponding to the policy control request triggers for policy update notification.</w:t>
            </w:r>
          </w:p>
        </w:tc>
      </w:tr>
      <w:tr w:rsidR="00446495" w14:paraId="6DE3E9AF" w14:textId="77777777" w:rsidTr="00446495">
        <w:trPr>
          <w:gridBefore w:val="2"/>
          <w:wBefore w:w="71" w:type="dxa"/>
          <w:jc w:val="center"/>
        </w:trPr>
        <w:tc>
          <w:tcPr>
            <w:tcW w:w="1576" w:type="dxa"/>
            <w:gridSpan w:val="4"/>
          </w:tcPr>
          <w:p w14:paraId="229BA88D" w14:textId="77777777" w:rsidR="00446495" w:rsidRDefault="00446495" w:rsidP="006D5D99">
            <w:pPr>
              <w:pStyle w:val="TAL"/>
              <w:rPr>
                <w:noProof/>
                <w:lang w:eastAsia="zh-CN"/>
              </w:rPr>
            </w:pPr>
            <w:r>
              <w:rPr>
                <w:noProof/>
                <w:lang w:eastAsia="zh-CN"/>
              </w:rPr>
              <w:t>7</w:t>
            </w:r>
          </w:p>
        </w:tc>
        <w:tc>
          <w:tcPr>
            <w:tcW w:w="2405" w:type="dxa"/>
            <w:gridSpan w:val="4"/>
          </w:tcPr>
          <w:p w14:paraId="489DFF77" w14:textId="77777777" w:rsidR="00446495" w:rsidRDefault="00446495" w:rsidP="006D5D99">
            <w:pPr>
              <w:pStyle w:val="TAL"/>
              <w:rPr>
                <w:lang w:eastAsia="zh-CN"/>
              </w:rPr>
            </w:pPr>
            <w:proofErr w:type="spellStart"/>
            <w:r>
              <w:rPr>
                <w:rFonts w:hint="eastAsia"/>
                <w:lang w:eastAsia="zh-CN"/>
              </w:rPr>
              <w:t>ErrorResponse</w:t>
            </w:r>
            <w:proofErr w:type="spellEnd"/>
          </w:p>
        </w:tc>
        <w:tc>
          <w:tcPr>
            <w:tcW w:w="5571" w:type="dxa"/>
            <w:gridSpan w:val="3"/>
          </w:tcPr>
          <w:p w14:paraId="705E54B0" w14:textId="77777777" w:rsidR="00446495" w:rsidRDefault="00446495" w:rsidP="006D5D99">
            <w:pPr>
              <w:pStyle w:val="TAL"/>
            </w:pPr>
            <w:r>
              <w:t xml:space="preserve">This feature indicates support for "404 Not Found" error response code for policy update notification between AMF and (V-)PCF. </w:t>
            </w:r>
          </w:p>
        </w:tc>
      </w:tr>
      <w:tr w:rsidR="00446495" w14:paraId="5ABD077C" w14:textId="77777777" w:rsidTr="00446495">
        <w:trPr>
          <w:gridBefore w:val="2"/>
          <w:wBefore w:w="71" w:type="dxa"/>
          <w:jc w:val="center"/>
        </w:trPr>
        <w:tc>
          <w:tcPr>
            <w:tcW w:w="1576" w:type="dxa"/>
            <w:gridSpan w:val="4"/>
          </w:tcPr>
          <w:p w14:paraId="5B88C141" w14:textId="77777777" w:rsidR="00446495" w:rsidRDefault="00446495" w:rsidP="006D5D99">
            <w:pPr>
              <w:pStyle w:val="TAL"/>
              <w:rPr>
                <w:noProof/>
                <w:lang w:eastAsia="zh-CN"/>
              </w:rPr>
            </w:pPr>
            <w:r>
              <w:rPr>
                <w:noProof/>
                <w:lang w:eastAsia="zh-CN"/>
              </w:rPr>
              <w:t>8</w:t>
            </w:r>
          </w:p>
        </w:tc>
        <w:tc>
          <w:tcPr>
            <w:tcW w:w="2405" w:type="dxa"/>
            <w:gridSpan w:val="4"/>
          </w:tcPr>
          <w:p w14:paraId="286ABCFF" w14:textId="77777777" w:rsidR="00446495" w:rsidRDefault="00446495" w:rsidP="006D5D99">
            <w:pPr>
              <w:pStyle w:val="TAL"/>
              <w:rPr>
                <w:lang w:eastAsia="zh-CN"/>
              </w:rPr>
            </w:pPr>
            <w:r>
              <w:rPr>
                <w:lang w:eastAsia="zh-CN"/>
              </w:rPr>
              <w:t>ES3XX</w:t>
            </w:r>
          </w:p>
        </w:tc>
        <w:tc>
          <w:tcPr>
            <w:tcW w:w="5571" w:type="dxa"/>
            <w:gridSpan w:val="3"/>
          </w:tcPr>
          <w:p w14:paraId="21E14912" w14:textId="77777777" w:rsidR="00446495" w:rsidRDefault="00446495" w:rsidP="006D5D99">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46495" w14:paraId="505E792E" w14:textId="77777777" w:rsidTr="00446495">
        <w:trPr>
          <w:gridBefore w:val="2"/>
          <w:wBefore w:w="71" w:type="dxa"/>
          <w:jc w:val="center"/>
        </w:trPr>
        <w:tc>
          <w:tcPr>
            <w:tcW w:w="1576" w:type="dxa"/>
            <w:gridSpan w:val="4"/>
          </w:tcPr>
          <w:p w14:paraId="20D518FC" w14:textId="77777777" w:rsidR="00446495" w:rsidRDefault="00446495" w:rsidP="006D5D99">
            <w:pPr>
              <w:pStyle w:val="TAL"/>
              <w:rPr>
                <w:noProof/>
                <w:lang w:eastAsia="zh-CN"/>
              </w:rPr>
            </w:pPr>
            <w:r>
              <w:rPr>
                <w:noProof/>
                <w:lang w:eastAsia="zh-CN"/>
              </w:rPr>
              <w:t>9</w:t>
            </w:r>
          </w:p>
        </w:tc>
        <w:tc>
          <w:tcPr>
            <w:tcW w:w="2405" w:type="dxa"/>
            <w:gridSpan w:val="4"/>
          </w:tcPr>
          <w:p w14:paraId="2A2C3578" w14:textId="77777777" w:rsidR="00446495" w:rsidRDefault="00446495" w:rsidP="006D5D99">
            <w:pPr>
              <w:pStyle w:val="TAL"/>
              <w:rPr>
                <w:lang w:eastAsia="zh-CN"/>
              </w:rPr>
            </w:pPr>
            <w:proofErr w:type="spellStart"/>
            <w:r>
              <w:rPr>
                <w:lang w:eastAsia="zh-CN"/>
              </w:rPr>
              <w:t>ProSe</w:t>
            </w:r>
            <w:proofErr w:type="spellEnd"/>
          </w:p>
        </w:tc>
        <w:tc>
          <w:tcPr>
            <w:tcW w:w="5571" w:type="dxa"/>
            <w:gridSpan w:val="3"/>
          </w:tcPr>
          <w:p w14:paraId="7D0BFFBA" w14:textId="77777777" w:rsidR="00446495" w:rsidRDefault="00446495" w:rsidP="006D5D99">
            <w:pPr>
              <w:pStyle w:val="TAL"/>
            </w:pPr>
            <w:r>
              <w:t xml:space="preserve">This feature indicates support of UE policy and N2 information provisioning for 5G </w:t>
            </w:r>
            <w:proofErr w:type="spellStart"/>
            <w:r>
              <w:t>ProSe</w:t>
            </w:r>
            <w:proofErr w:type="spellEnd"/>
            <w:r>
              <w:rPr>
                <w:lang w:eastAsia="zh-CN"/>
              </w:rPr>
              <w:t>.</w:t>
            </w:r>
          </w:p>
        </w:tc>
      </w:tr>
      <w:tr w:rsidR="00446495" w14:paraId="42BB5D52" w14:textId="77777777" w:rsidTr="00446495">
        <w:trPr>
          <w:gridBefore w:val="1"/>
          <w:gridAfter w:val="1"/>
          <w:wBefore w:w="19" w:type="dxa"/>
          <w:wAfter w:w="55" w:type="dxa"/>
          <w:jc w:val="center"/>
        </w:trPr>
        <w:tc>
          <w:tcPr>
            <w:tcW w:w="1555" w:type="dxa"/>
            <w:gridSpan w:val="3"/>
          </w:tcPr>
          <w:p w14:paraId="535BC83B" w14:textId="77777777" w:rsidR="00446495" w:rsidRDefault="00446495" w:rsidP="006D5D99">
            <w:pPr>
              <w:pStyle w:val="TAL"/>
              <w:rPr>
                <w:noProof/>
                <w:lang w:eastAsia="zh-CN"/>
              </w:rPr>
            </w:pPr>
            <w:bookmarkStart w:id="102" w:name="_Hlk129178538"/>
            <w:bookmarkStart w:id="103" w:name="_Hlk129178716"/>
            <w:r>
              <w:rPr>
                <w:noProof/>
                <w:lang w:eastAsia="zh-CN"/>
              </w:rPr>
              <w:t>10</w:t>
            </w:r>
          </w:p>
        </w:tc>
        <w:tc>
          <w:tcPr>
            <w:tcW w:w="2435" w:type="dxa"/>
            <w:gridSpan w:val="5"/>
          </w:tcPr>
          <w:p w14:paraId="031D5634" w14:textId="77777777" w:rsidR="00446495" w:rsidRDefault="00446495" w:rsidP="006D5D99">
            <w:pPr>
              <w:pStyle w:val="TAL"/>
              <w:rPr>
                <w:lang w:eastAsia="zh-CN"/>
              </w:rPr>
            </w:pPr>
            <w:proofErr w:type="spellStart"/>
            <w:r>
              <w:rPr>
                <w:lang w:eastAsia="zh-CN"/>
              </w:rPr>
              <w:t>FeatureRenegotiation</w:t>
            </w:r>
            <w:proofErr w:type="spellEnd"/>
          </w:p>
        </w:tc>
        <w:tc>
          <w:tcPr>
            <w:tcW w:w="5559" w:type="dxa"/>
            <w:gridSpan w:val="3"/>
          </w:tcPr>
          <w:p w14:paraId="1780C968" w14:textId="77777777" w:rsidR="00446495" w:rsidRDefault="00446495" w:rsidP="006D5D99">
            <w:pPr>
              <w:pStyle w:val="TAL"/>
            </w:pPr>
            <w:r>
              <w:rPr>
                <w:lang w:eastAsia="zh-CN"/>
              </w:rPr>
              <w:t>This feature indicates the support of feature renegotiation during the update of a policy association triggered by UE mobility with AMF change.</w:t>
            </w:r>
          </w:p>
        </w:tc>
      </w:tr>
      <w:tr w:rsidR="00446495" w14:paraId="39C90800" w14:textId="77777777" w:rsidTr="00446495">
        <w:trPr>
          <w:gridBefore w:val="1"/>
          <w:gridAfter w:val="1"/>
          <w:wBefore w:w="19" w:type="dxa"/>
          <w:wAfter w:w="55" w:type="dxa"/>
          <w:jc w:val="center"/>
        </w:trPr>
        <w:tc>
          <w:tcPr>
            <w:tcW w:w="1555" w:type="dxa"/>
            <w:gridSpan w:val="3"/>
          </w:tcPr>
          <w:p w14:paraId="28F7E8A9" w14:textId="77777777" w:rsidR="00446495" w:rsidRDefault="00446495" w:rsidP="006D5D99">
            <w:pPr>
              <w:pStyle w:val="TAL"/>
              <w:rPr>
                <w:noProof/>
                <w:lang w:eastAsia="zh-CN"/>
              </w:rPr>
            </w:pPr>
            <w:r>
              <w:rPr>
                <w:noProof/>
                <w:lang w:eastAsia="zh-CN"/>
              </w:rPr>
              <w:t>11</w:t>
            </w:r>
          </w:p>
        </w:tc>
        <w:tc>
          <w:tcPr>
            <w:tcW w:w="2435" w:type="dxa"/>
            <w:gridSpan w:val="5"/>
          </w:tcPr>
          <w:p w14:paraId="49A55504" w14:textId="77777777" w:rsidR="00446495" w:rsidRDefault="00446495" w:rsidP="006D5D99">
            <w:pPr>
              <w:pStyle w:val="TAL"/>
              <w:rPr>
                <w:lang w:eastAsia="zh-CN"/>
              </w:rPr>
            </w:pPr>
            <w:proofErr w:type="spellStart"/>
            <w:r>
              <w:rPr>
                <w:lang w:eastAsia="zh-CN"/>
              </w:rPr>
              <w:t>SliceAwareANDSP</w:t>
            </w:r>
            <w:proofErr w:type="spellEnd"/>
          </w:p>
        </w:tc>
        <w:tc>
          <w:tcPr>
            <w:tcW w:w="5559" w:type="dxa"/>
            <w:gridSpan w:val="3"/>
          </w:tcPr>
          <w:p w14:paraId="66BB4814" w14:textId="77777777" w:rsidR="00446495" w:rsidRDefault="00446495" w:rsidP="006D5D99">
            <w:pPr>
              <w:pStyle w:val="TAL"/>
              <w:rPr>
                <w:lang w:eastAsia="zh-CN"/>
              </w:rPr>
            </w:pPr>
            <w:r>
              <w:rPr>
                <w:lang w:eastAsia="zh-CN"/>
              </w:rPr>
              <w:t>This feature indicates the support of ANDSP/WLANSP policies that consider the slices supported by the UE.</w:t>
            </w:r>
          </w:p>
        </w:tc>
      </w:tr>
      <w:tr w:rsidR="00446495" w14:paraId="4790588F" w14:textId="77777777" w:rsidTr="00446495">
        <w:trPr>
          <w:gridBefore w:val="1"/>
          <w:gridAfter w:val="1"/>
          <w:wBefore w:w="19" w:type="dxa"/>
          <w:wAfter w:w="55" w:type="dxa"/>
          <w:jc w:val="center"/>
        </w:trPr>
        <w:tc>
          <w:tcPr>
            <w:tcW w:w="1555" w:type="dxa"/>
            <w:gridSpan w:val="3"/>
          </w:tcPr>
          <w:p w14:paraId="7044AE94" w14:textId="77777777" w:rsidR="00446495" w:rsidRDefault="00446495" w:rsidP="006D5D99">
            <w:pPr>
              <w:pStyle w:val="TAL"/>
              <w:rPr>
                <w:noProof/>
                <w:lang w:eastAsia="zh-CN"/>
              </w:rPr>
            </w:pPr>
            <w:r>
              <w:rPr>
                <w:noProof/>
                <w:lang w:eastAsia="zh-CN"/>
              </w:rPr>
              <w:t>12</w:t>
            </w:r>
          </w:p>
        </w:tc>
        <w:tc>
          <w:tcPr>
            <w:tcW w:w="2435" w:type="dxa"/>
            <w:gridSpan w:val="5"/>
          </w:tcPr>
          <w:p w14:paraId="15EA6804" w14:textId="77777777" w:rsidR="00446495" w:rsidRDefault="00446495" w:rsidP="006D5D99">
            <w:pPr>
              <w:pStyle w:val="TAL"/>
              <w:rPr>
                <w:lang w:eastAsia="zh-CN"/>
              </w:rPr>
            </w:pPr>
            <w:proofErr w:type="spellStart"/>
            <w:r>
              <w:rPr>
                <w:lang w:eastAsia="zh-CN"/>
              </w:rPr>
              <w:t>EpsUrsp</w:t>
            </w:r>
            <w:proofErr w:type="spellEnd"/>
          </w:p>
        </w:tc>
        <w:tc>
          <w:tcPr>
            <w:tcW w:w="5559" w:type="dxa"/>
            <w:gridSpan w:val="3"/>
          </w:tcPr>
          <w:p w14:paraId="5CA52BDB" w14:textId="77777777" w:rsidR="00446495" w:rsidRDefault="00446495" w:rsidP="006D5D99">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102"/>
      <w:tr w:rsidR="00446495" w14:paraId="0F8F16CA" w14:textId="77777777" w:rsidTr="00446495">
        <w:trPr>
          <w:gridBefore w:val="1"/>
          <w:gridAfter w:val="1"/>
          <w:wBefore w:w="19" w:type="dxa"/>
          <w:wAfter w:w="55" w:type="dxa"/>
          <w:jc w:val="center"/>
        </w:trPr>
        <w:tc>
          <w:tcPr>
            <w:tcW w:w="1555" w:type="dxa"/>
            <w:gridSpan w:val="3"/>
          </w:tcPr>
          <w:p w14:paraId="07A2444A" w14:textId="77777777" w:rsidR="00446495" w:rsidRDefault="00446495" w:rsidP="006D5D99">
            <w:pPr>
              <w:pStyle w:val="TAL"/>
              <w:rPr>
                <w:noProof/>
                <w:lang w:eastAsia="zh-CN"/>
              </w:rPr>
            </w:pPr>
            <w:r>
              <w:t>13</w:t>
            </w:r>
          </w:p>
        </w:tc>
        <w:tc>
          <w:tcPr>
            <w:tcW w:w="2435" w:type="dxa"/>
            <w:gridSpan w:val="5"/>
          </w:tcPr>
          <w:p w14:paraId="7722724B" w14:textId="77777777" w:rsidR="00446495" w:rsidRDefault="00446495" w:rsidP="006D5D99">
            <w:pPr>
              <w:pStyle w:val="TAL"/>
              <w:rPr>
                <w:lang w:eastAsia="zh-CN"/>
              </w:rPr>
            </w:pPr>
            <w:proofErr w:type="spellStart"/>
            <w:r>
              <w:t>En</w:t>
            </w:r>
            <w:r w:rsidRPr="003107D3">
              <w:t>SatBackhaulCategoryChg</w:t>
            </w:r>
            <w:proofErr w:type="spellEnd"/>
          </w:p>
        </w:tc>
        <w:tc>
          <w:tcPr>
            <w:tcW w:w="5559" w:type="dxa"/>
            <w:gridSpan w:val="3"/>
          </w:tcPr>
          <w:p w14:paraId="7F8795E9" w14:textId="77777777" w:rsidR="00446495" w:rsidRPr="00CB294A" w:rsidRDefault="00446495" w:rsidP="006D5D99">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446495" w14:paraId="6C886DEF" w14:textId="77777777" w:rsidTr="00446495">
        <w:trPr>
          <w:gridBefore w:val="1"/>
          <w:gridAfter w:val="1"/>
          <w:wBefore w:w="19" w:type="dxa"/>
          <w:wAfter w:w="55" w:type="dxa"/>
          <w:jc w:val="center"/>
        </w:trPr>
        <w:tc>
          <w:tcPr>
            <w:tcW w:w="1555" w:type="dxa"/>
            <w:gridSpan w:val="3"/>
          </w:tcPr>
          <w:p w14:paraId="7F6A02B2" w14:textId="77777777" w:rsidR="00446495" w:rsidRDefault="00446495" w:rsidP="006D5D99">
            <w:pPr>
              <w:pStyle w:val="TAL"/>
            </w:pPr>
            <w:r>
              <w:t>14</w:t>
            </w:r>
          </w:p>
        </w:tc>
        <w:tc>
          <w:tcPr>
            <w:tcW w:w="2435" w:type="dxa"/>
            <w:gridSpan w:val="5"/>
          </w:tcPr>
          <w:p w14:paraId="20F6532A" w14:textId="77777777" w:rsidR="00446495" w:rsidRDefault="00446495" w:rsidP="006D5D99">
            <w:pPr>
              <w:pStyle w:val="TAL"/>
            </w:pPr>
            <w:proofErr w:type="spellStart"/>
            <w:r>
              <w:rPr>
                <w:lang w:eastAsia="zh-CN"/>
              </w:rPr>
              <w:t>UECapabilityIndication</w:t>
            </w:r>
            <w:proofErr w:type="spellEnd"/>
          </w:p>
        </w:tc>
        <w:tc>
          <w:tcPr>
            <w:tcW w:w="5559" w:type="dxa"/>
            <w:gridSpan w:val="3"/>
          </w:tcPr>
          <w:p w14:paraId="24E12656" w14:textId="77777777" w:rsidR="00446495" w:rsidRPr="003107D3" w:rsidRDefault="00446495" w:rsidP="006D5D99">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46495" w14:paraId="6CC27531" w14:textId="77777777" w:rsidTr="00446495">
        <w:trPr>
          <w:gridBefore w:val="1"/>
          <w:gridAfter w:val="1"/>
          <w:wBefore w:w="19" w:type="dxa"/>
          <w:wAfter w:w="55" w:type="dxa"/>
          <w:jc w:val="center"/>
        </w:trPr>
        <w:tc>
          <w:tcPr>
            <w:tcW w:w="1555" w:type="dxa"/>
            <w:gridSpan w:val="3"/>
          </w:tcPr>
          <w:p w14:paraId="48EE489C" w14:textId="77777777" w:rsidR="00446495" w:rsidRDefault="00446495" w:rsidP="006D5D99">
            <w:pPr>
              <w:pStyle w:val="TAL"/>
            </w:pPr>
            <w:r>
              <w:rPr>
                <w:noProof/>
                <w:lang w:eastAsia="zh-CN"/>
              </w:rPr>
              <w:t>15</w:t>
            </w:r>
          </w:p>
        </w:tc>
        <w:tc>
          <w:tcPr>
            <w:tcW w:w="2435" w:type="dxa"/>
            <w:gridSpan w:val="5"/>
          </w:tcPr>
          <w:p w14:paraId="786459F7" w14:textId="77777777" w:rsidR="00446495" w:rsidRDefault="00446495" w:rsidP="006D5D99">
            <w:pPr>
              <w:pStyle w:val="TAL"/>
              <w:rPr>
                <w:lang w:eastAsia="zh-CN"/>
              </w:rPr>
            </w:pPr>
            <w:r>
              <w:rPr>
                <w:lang w:eastAsia="zh-CN"/>
              </w:rPr>
              <w:t>A2X</w:t>
            </w:r>
          </w:p>
        </w:tc>
        <w:tc>
          <w:tcPr>
            <w:tcW w:w="5559" w:type="dxa"/>
            <w:gridSpan w:val="3"/>
          </w:tcPr>
          <w:p w14:paraId="3CDC5C01" w14:textId="77777777" w:rsidR="00446495" w:rsidRDefault="00446495" w:rsidP="006D5D99">
            <w:pPr>
              <w:pStyle w:val="TAL"/>
            </w:pPr>
            <w:r>
              <w:t>This feature indicates support of A2X communications</w:t>
            </w:r>
            <w:r>
              <w:rPr>
                <w:lang w:eastAsia="zh-CN"/>
              </w:rPr>
              <w:t>.</w:t>
            </w:r>
          </w:p>
        </w:tc>
      </w:tr>
      <w:tr w:rsidR="00446495" w14:paraId="1D0C3916" w14:textId="77777777" w:rsidTr="00446495">
        <w:trPr>
          <w:gridBefore w:val="1"/>
          <w:gridAfter w:val="1"/>
          <w:wBefore w:w="19" w:type="dxa"/>
          <w:wAfter w:w="55" w:type="dxa"/>
          <w:jc w:val="center"/>
        </w:trPr>
        <w:tc>
          <w:tcPr>
            <w:tcW w:w="1555" w:type="dxa"/>
            <w:gridSpan w:val="3"/>
          </w:tcPr>
          <w:p w14:paraId="7B16C90A" w14:textId="77777777" w:rsidR="00446495" w:rsidRDefault="00446495" w:rsidP="006D5D99">
            <w:pPr>
              <w:pStyle w:val="TAL"/>
              <w:rPr>
                <w:noProof/>
                <w:lang w:eastAsia="zh-CN"/>
              </w:rPr>
            </w:pPr>
            <w:r>
              <w:rPr>
                <w:noProof/>
              </w:rPr>
              <w:t>16</w:t>
            </w:r>
          </w:p>
        </w:tc>
        <w:tc>
          <w:tcPr>
            <w:tcW w:w="2435" w:type="dxa"/>
            <w:gridSpan w:val="5"/>
          </w:tcPr>
          <w:p w14:paraId="342B88BC" w14:textId="77777777" w:rsidR="00446495" w:rsidRDefault="00446495" w:rsidP="006D5D99">
            <w:pPr>
              <w:pStyle w:val="TAL"/>
              <w:rPr>
                <w:lang w:eastAsia="zh-CN"/>
              </w:rPr>
            </w:pPr>
            <w:proofErr w:type="spellStart"/>
            <w:r>
              <w:t>Nssai</w:t>
            </w:r>
            <w:r w:rsidRPr="00EA6F1B">
              <w:t>Change</w:t>
            </w:r>
            <w:proofErr w:type="spellEnd"/>
          </w:p>
        </w:tc>
        <w:tc>
          <w:tcPr>
            <w:tcW w:w="5559" w:type="dxa"/>
            <w:gridSpan w:val="3"/>
          </w:tcPr>
          <w:p w14:paraId="052950C5" w14:textId="77777777" w:rsidR="00446495" w:rsidRDefault="00446495" w:rsidP="006D5D99">
            <w:pPr>
              <w:pStyle w:val="TAL"/>
            </w:pPr>
            <w:r w:rsidRPr="00EA6F1B">
              <w:t xml:space="preserve">This feature indicates support for the change of </w:t>
            </w:r>
            <w:r>
              <w:t>Configured NSSAI</w:t>
            </w:r>
            <w:r w:rsidRPr="00EA6F1B">
              <w:t xml:space="preserve"> trigger handling.</w:t>
            </w:r>
          </w:p>
        </w:tc>
      </w:tr>
      <w:tr w:rsidR="00446495" w14:paraId="4BD7F93C" w14:textId="77777777" w:rsidTr="00446495">
        <w:trPr>
          <w:gridBefore w:val="1"/>
          <w:gridAfter w:val="1"/>
          <w:wBefore w:w="19" w:type="dxa"/>
          <w:wAfter w:w="55" w:type="dxa"/>
          <w:jc w:val="center"/>
        </w:trPr>
        <w:tc>
          <w:tcPr>
            <w:tcW w:w="1555" w:type="dxa"/>
            <w:gridSpan w:val="3"/>
          </w:tcPr>
          <w:p w14:paraId="78F6B836" w14:textId="77777777" w:rsidR="00446495" w:rsidRDefault="00446495" w:rsidP="006D5D99">
            <w:pPr>
              <w:pStyle w:val="TAL"/>
              <w:rPr>
                <w:noProof/>
              </w:rPr>
            </w:pPr>
            <w:r>
              <w:rPr>
                <w:lang w:eastAsia="zh-CN"/>
              </w:rPr>
              <w:t>17</w:t>
            </w:r>
          </w:p>
        </w:tc>
        <w:tc>
          <w:tcPr>
            <w:tcW w:w="2435" w:type="dxa"/>
            <w:gridSpan w:val="5"/>
          </w:tcPr>
          <w:p w14:paraId="2C05EACD" w14:textId="77777777" w:rsidR="00446495" w:rsidRDefault="00446495" w:rsidP="006D5D99">
            <w:pPr>
              <w:pStyle w:val="TAL"/>
            </w:pPr>
            <w:r>
              <w:t>ProSe_Ph2</w:t>
            </w:r>
          </w:p>
        </w:tc>
        <w:tc>
          <w:tcPr>
            <w:tcW w:w="5559" w:type="dxa"/>
            <w:gridSpan w:val="3"/>
          </w:tcPr>
          <w:p w14:paraId="7A0D859F" w14:textId="77777777" w:rsidR="00446495" w:rsidRDefault="00446495" w:rsidP="006D5D99">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3CC2C14" w14:textId="77777777" w:rsidR="00446495" w:rsidRDefault="00446495" w:rsidP="006D5D99">
            <w:pPr>
              <w:pStyle w:val="TAL"/>
            </w:pPr>
          </w:p>
          <w:p w14:paraId="7AC3FD43" w14:textId="77777777" w:rsidR="00446495" w:rsidRPr="00EA6F1B" w:rsidRDefault="00446495" w:rsidP="006D5D99">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446495" w14:paraId="288B5080" w14:textId="77777777" w:rsidTr="00446495">
        <w:trPr>
          <w:gridBefore w:val="1"/>
          <w:gridAfter w:val="1"/>
          <w:wBefore w:w="19" w:type="dxa"/>
          <w:wAfter w:w="55" w:type="dxa"/>
          <w:jc w:val="center"/>
        </w:trPr>
        <w:tc>
          <w:tcPr>
            <w:tcW w:w="1555" w:type="dxa"/>
            <w:gridSpan w:val="3"/>
          </w:tcPr>
          <w:p w14:paraId="3781636A" w14:textId="77777777" w:rsidR="00446495" w:rsidRDefault="00446495" w:rsidP="006D5D99">
            <w:pPr>
              <w:pStyle w:val="TAL"/>
              <w:rPr>
                <w:lang w:eastAsia="zh-CN"/>
              </w:rPr>
            </w:pPr>
            <w:r>
              <w:rPr>
                <w:lang w:eastAsia="zh-CN"/>
              </w:rPr>
              <w:t>18</w:t>
            </w:r>
          </w:p>
        </w:tc>
        <w:tc>
          <w:tcPr>
            <w:tcW w:w="2435" w:type="dxa"/>
            <w:gridSpan w:val="5"/>
          </w:tcPr>
          <w:p w14:paraId="79CFB392" w14:textId="77777777" w:rsidR="00446495" w:rsidRDefault="00446495" w:rsidP="006D5D99">
            <w:pPr>
              <w:pStyle w:val="TAL"/>
            </w:pPr>
            <w:proofErr w:type="spellStart"/>
            <w:r>
              <w:rPr>
                <w:lang w:eastAsia="zh-CN"/>
              </w:rPr>
              <w:t>PresenceInfo</w:t>
            </w:r>
            <w:proofErr w:type="spellEnd"/>
          </w:p>
        </w:tc>
        <w:tc>
          <w:tcPr>
            <w:tcW w:w="5559" w:type="dxa"/>
            <w:gridSpan w:val="3"/>
          </w:tcPr>
          <w:p w14:paraId="3028CE9E" w14:textId="77777777" w:rsidR="00446495" w:rsidRDefault="00446495" w:rsidP="006D5D99">
            <w:pPr>
              <w:pStyle w:val="TAL"/>
            </w:pPr>
            <w:r>
              <w:t xml:space="preserve">The feature indicates the support of policy update to remove the existing </w:t>
            </w:r>
            <w:r>
              <w:rPr>
                <w:lang w:eastAsia="zh-CN"/>
              </w:rPr>
              <w:t>presence reporting areas entry.</w:t>
            </w:r>
          </w:p>
        </w:tc>
      </w:tr>
      <w:tr w:rsidR="00446495" w14:paraId="63EFF3C4" w14:textId="77777777" w:rsidTr="00446495">
        <w:trPr>
          <w:gridBefore w:val="1"/>
          <w:gridAfter w:val="1"/>
          <w:wBefore w:w="19" w:type="dxa"/>
          <w:wAfter w:w="55" w:type="dxa"/>
          <w:jc w:val="center"/>
        </w:trPr>
        <w:tc>
          <w:tcPr>
            <w:tcW w:w="1555" w:type="dxa"/>
            <w:gridSpan w:val="3"/>
          </w:tcPr>
          <w:p w14:paraId="039C14D2" w14:textId="77777777" w:rsidR="00446495" w:rsidRDefault="00446495" w:rsidP="006D5D99">
            <w:pPr>
              <w:pStyle w:val="TAL"/>
              <w:rPr>
                <w:lang w:eastAsia="zh-CN"/>
              </w:rPr>
            </w:pPr>
            <w:r>
              <w:rPr>
                <w:lang w:eastAsia="zh-CN"/>
              </w:rPr>
              <w:t>19</w:t>
            </w:r>
          </w:p>
        </w:tc>
        <w:tc>
          <w:tcPr>
            <w:tcW w:w="2435" w:type="dxa"/>
            <w:gridSpan w:val="5"/>
          </w:tcPr>
          <w:p w14:paraId="15D7795C" w14:textId="77777777" w:rsidR="00446495" w:rsidRDefault="00446495" w:rsidP="006D5D99">
            <w:pPr>
              <w:pStyle w:val="TAL"/>
              <w:rPr>
                <w:lang w:eastAsia="zh-CN"/>
              </w:rPr>
            </w:pPr>
            <w:proofErr w:type="spellStart"/>
            <w:r>
              <w:t>URSPEnforcement</w:t>
            </w:r>
            <w:proofErr w:type="spellEnd"/>
          </w:p>
        </w:tc>
        <w:tc>
          <w:tcPr>
            <w:tcW w:w="5559" w:type="dxa"/>
            <w:gridSpan w:val="3"/>
          </w:tcPr>
          <w:p w14:paraId="06577353" w14:textId="77777777" w:rsidR="00446495" w:rsidRDefault="00446495" w:rsidP="006D5D99">
            <w:pPr>
              <w:pStyle w:val="TAL"/>
            </w:pPr>
            <w:r>
              <w:t>This feature indicates the support of the report of URSP rule enforcement information by the V-PCF to the H-PCF.</w:t>
            </w:r>
          </w:p>
        </w:tc>
      </w:tr>
      <w:tr w:rsidR="00446495" w14:paraId="23E04629" w14:textId="77777777" w:rsidTr="00446495">
        <w:trPr>
          <w:gridBefore w:val="1"/>
          <w:gridAfter w:val="1"/>
          <w:wBefore w:w="19" w:type="dxa"/>
          <w:wAfter w:w="55" w:type="dxa"/>
          <w:jc w:val="center"/>
        </w:trPr>
        <w:tc>
          <w:tcPr>
            <w:tcW w:w="1555" w:type="dxa"/>
            <w:gridSpan w:val="3"/>
          </w:tcPr>
          <w:p w14:paraId="0767A463" w14:textId="77777777" w:rsidR="00446495" w:rsidRDefault="00446495" w:rsidP="006D5D99">
            <w:pPr>
              <w:pStyle w:val="TAL"/>
              <w:rPr>
                <w:lang w:eastAsia="zh-CN"/>
              </w:rPr>
            </w:pPr>
            <w:r>
              <w:rPr>
                <w:lang w:eastAsia="zh-CN"/>
              </w:rPr>
              <w:t>20</w:t>
            </w:r>
          </w:p>
        </w:tc>
        <w:tc>
          <w:tcPr>
            <w:tcW w:w="2435" w:type="dxa"/>
            <w:gridSpan w:val="5"/>
          </w:tcPr>
          <w:p w14:paraId="2E1A18F2" w14:textId="77777777" w:rsidR="00446495" w:rsidRDefault="00446495" w:rsidP="006D5D99">
            <w:pPr>
              <w:pStyle w:val="TAL"/>
            </w:pPr>
            <w:proofErr w:type="spellStart"/>
            <w:r>
              <w:t>VPLMNSpecificURSP</w:t>
            </w:r>
            <w:proofErr w:type="spellEnd"/>
          </w:p>
        </w:tc>
        <w:tc>
          <w:tcPr>
            <w:tcW w:w="5559" w:type="dxa"/>
            <w:gridSpan w:val="3"/>
          </w:tcPr>
          <w:p w14:paraId="3A3BD17C" w14:textId="77777777" w:rsidR="00446495" w:rsidRDefault="00446495" w:rsidP="006D5D99">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bookmarkEnd w:id="101"/>
      <w:bookmarkEnd w:id="103"/>
      <w:tr w:rsidR="00446495" w14:paraId="59445954" w14:textId="77777777" w:rsidTr="006D5D99">
        <w:trPr>
          <w:gridAfter w:val="1"/>
          <w:wAfter w:w="56" w:type="dxa"/>
          <w:jc w:val="center"/>
        </w:trPr>
        <w:tc>
          <w:tcPr>
            <w:tcW w:w="1602" w:type="dxa"/>
            <w:gridSpan w:val="5"/>
          </w:tcPr>
          <w:p w14:paraId="366C54D0" w14:textId="77777777" w:rsidR="00446495" w:rsidRDefault="00446495" w:rsidP="006D5D99">
            <w:pPr>
              <w:pStyle w:val="TAL"/>
              <w:rPr>
                <w:lang w:eastAsia="zh-CN"/>
              </w:rPr>
            </w:pPr>
            <w:ins w:id="104" w:author="Parthasarathi [Nokia]" w:date="2023-09-25T14:42:00Z">
              <w:r w:rsidRPr="001E1320">
                <w:rPr>
                  <w:highlight w:val="yellow"/>
                  <w:lang w:eastAsia="zh-CN"/>
                  <w:rPrChange w:id="105" w:author="Parthasarathi [Nokia]" w:date="2023-09-25T14:33:00Z">
                    <w:rPr>
                      <w:lang w:eastAsia="zh-CN"/>
                    </w:rPr>
                  </w:rPrChange>
                </w:rPr>
                <w:t>21</w:t>
              </w:r>
            </w:ins>
          </w:p>
        </w:tc>
        <w:tc>
          <w:tcPr>
            <w:tcW w:w="2321" w:type="dxa"/>
            <w:gridSpan w:val="2"/>
          </w:tcPr>
          <w:p w14:paraId="74FE844E" w14:textId="77777777" w:rsidR="00446495" w:rsidRDefault="00446495" w:rsidP="006D5D99">
            <w:pPr>
              <w:pStyle w:val="TAL"/>
            </w:pPr>
            <w:proofErr w:type="spellStart"/>
            <w:ins w:id="106" w:author="Parthasarathi [Nokia]" w:date="2023-09-25T14:42:00Z">
              <w:r>
                <w:rPr>
                  <w:lang w:eastAsia="zh-CN"/>
                </w:rPr>
                <w:t>P</w:t>
              </w:r>
              <w:r w:rsidRPr="00EE3ABE">
                <w:rPr>
                  <w:lang w:eastAsia="zh-CN"/>
                </w:rPr>
                <w:t>raSetInfo</w:t>
              </w:r>
            </w:ins>
            <w:proofErr w:type="spellEnd"/>
          </w:p>
        </w:tc>
        <w:tc>
          <w:tcPr>
            <w:tcW w:w="5644" w:type="dxa"/>
            <w:gridSpan w:val="5"/>
          </w:tcPr>
          <w:p w14:paraId="63268EE2" w14:textId="77777777" w:rsidR="00446495" w:rsidRDefault="00446495" w:rsidP="006D5D99">
            <w:pPr>
              <w:pStyle w:val="TAL"/>
            </w:pPr>
            <w:ins w:id="107" w:author="Parthasarathi [Nokia]" w:date="2023-09-25T14:42:00Z">
              <w:r>
                <w:t xml:space="preserve">The feature indicates the support of policy update to remove the existing </w:t>
              </w:r>
              <w:r>
                <w:rPr>
                  <w:lang w:eastAsia="zh-CN"/>
                </w:rPr>
                <w:t>presence reporting areas entry.</w:t>
              </w:r>
            </w:ins>
          </w:p>
        </w:tc>
      </w:tr>
    </w:tbl>
    <w:p w14:paraId="2E23D491" w14:textId="77777777" w:rsidR="00446495" w:rsidRDefault="00446495" w:rsidP="00446495">
      <w:pPr>
        <w:rPr>
          <w:noProof/>
        </w:rPr>
      </w:pPr>
    </w:p>
    <w:bookmarkEnd w:id="100"/>
    <w:p w14:paraId="52D25EA4" w14:textId="77777777" w:rsidR="00B963C5" w:rsidRPr="00997B2D" w:rsidRDefault="00B963C5" w:rsidP="00B963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B963C5" w:rsidRPr="00997B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5B45DD3"/>
    <w:multiLevelType w:val="hybridMultilevel"/>
    <w:tmpl w:val="B3647FEC"/>
    <w:lvl w:ilvl="0" w:tplc="544EB824">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163814041">
    <w:abstractNumId w:val="4"/>
  </w:num>
  <w:num w:numId="5" w16cid:durableId="4864367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2B"/>
    <w:rsid w:val="00084DEE"/>
    <w:rsid w:val="000A6394"/>
    <w:rsid w:val="000B7FED"/>
    <w:rsid w:val="000C038A"/>
    <w:rsid w:val="000C6598"/>
    <w:rsid w:val="000D44B3"/>
    <w:rsid w:val="000D7151"/>
    <w:rsid w:val="00127AA5"/>
    <w:rsid w:val="00145D43"/>
    <w:rsid w:val="00151580"/>
    <w:rsid w:val="00192C46"/>
    <w:rsid w:val="001A08B3"/>
    <w:rsid w:val="001A7B60"/>
    <w:rsid w:val="001B52F0"/>
    <w:rsid w:val="001B7A65"/>
    <w:rsid w:val="001D7D11"/>
    <w:rsid w:val="001E41F3"/>
    <w:rsid w:val="002051F2"/>
    <w:rsid w:val="00233D5C"/>
    <w:rsid w:val="0026004D"/>
    <w:rsid w:val="002640DD"/>
    <w:rsid w:val="00275D12"/>
    <w:rsid w:val="00284FEB"/>
    <w:rsid w:val="002860C4"/>
    <w:rsid w:val="002B5741"/>
    <w:rsid w:val="002E472E"/>
    <w:rsid w:val="00305409"/>
    <w:rsid w:val="0032777F"/>
    <w:rsid w:val="003609EF"/>
    <w:rsid w:val="0036231A"/>
    <w:rsid w:val="00374DD4"/>
    <w:rsid w:val="00394358"/>
    <w:rsid w:val="003A187F"/>
    <w:rsid w:val="003A4BCF"/>
    <w:rsid w:val="003B306D"/>
    <w:rsid w:val="003E1A36"/>
    <w:rsid w:val="00410371"/>
    <w:rsid w:val="004242F1"/>
    <w:rsid w:val="00446495"/>
    <w:rsid w:val="00453FC3"/>
    <w:rsid w:val="004B75B7"/>
    <w:rsid w:val="005141D9"/>
    <w:rsid w:val="0051580D"/>
    <w:rsid w:val="00547111"/>
    <w:rsid w:val="0056234F"/>
    <w:rsid w:val="00592D74"/>
    <w:rsid w:val="005D7C56"/>
    <w:rsid w:val="005E2C44"/>
    <w:rsid w:val="00604B54"/>
    <w:rsid w:val="00621188"/>
    <w:rsid w:val="00625315"/>
    <w:rsid w:val="006257ED"/>
    <w:rsid w:val="00653DE4"/>
    <w:rsid w:val="00665C47"/>
    <w:rsid w:val="006737A3"/>
    <w:rsid w:val="00695808"/>
    <w:rsid w:val="006B46FB"/>
    <w:rsid w:val="006E21FB"/>
    <w:rsid w:val="006F73B1"/>
    <w:rsid w:val="00792342"/>
    <w:rsid w:val="007977A8"/>
    <w:rsid w:val="00797ED9"/>
    <w:rsid w:val="007A18E6"/>
    <w:rsid w:val="007B512A"/>
    <w:rsid w:val="007C2097"/>
    <w:rsid w:val="007D6A07"/>
    <w:rsid w:val="007F7259"/>
    <w:rsid w:val="008040A8"/>
    <w:rsid w:val="00822330"/>
    <w:rsid w:val="008279FA"/>
    <w:rsid w:val="0085294B"/>
    <w:rsid w:val="008626E7"/>
    <w:rsid w:val="00870EE7"/>
    <w:rsid w:val="00882A11"/>
    <w:rsid w:val="008863B9"/>
    <w:rsid w:val="008A45A6"/>
    <w:rsid w:val="008D12DF"/>
    <w:rsid w:val="008D3CCC"/>
    <w:rsid w:val="008F3789"/>
    <w:rsid w:val="008F686C"/>
    <w:rsid w:val="009148DE"/>
    <w:rsid w:val="009246B9"/>
    <w:rsid w:val="00941E30"/>
    <w:rsid w:val="009777D9"/>
    <w:rsid w:val="00991B88"/>
    <w:rsid w:val="009A288B"/>
    <w:rsid w:val="009A5753"/>
    <w:rsid w:val="009A579D"/>
    <w:rsid w:val="009E3297"/>
    <w:rsid w:val="009F734F"/>
    <w:rsid w:val="00A010E0"/>
    <w:rsid w:val="00A01D8B"/>
    <w:rsid w:val="00A246B6"/>
    <w:rsid w:val="00A450A0"/>
    <w:rsid w:val="00A47E70"/>
    <w:rsid w:val="00A50CF0"/>
    <w:rsid w:val="00A7671C"/>
    <w:rsid w:val="00AA05CF"/>
    <w:rsid w:val="00AA2CBC"/>
    <w:rsid w:val="00AC5820"/>
    <w:rsid w:val="00AD1CD8"/>
    <w:rsid w:val="00B258BB"/>
    <w:rsid w:val="00B35984"/>
    <w:rsid w:val="00B67B97"/>
    <w:rsid w:val="00B963C5"/>
    <w:rsid w:val="00B968C8"/>
    <w:rsid w:val="00BA3EC5"/>
    <w:rsid w:val="00BA51D9"/>
    <w:rsid w:val="00BB5DFC"/>
    <w:rsid w:val="00BD279D"/>
    <w:rsid w:val="00BD283F"/>
    <w:rsid w:val="00BD6BB8"/>
    <w:rsid w:val="00BE4C0B"/>
    <w:rsid w:val="00C10455"/>
    <w:rsid w:val="00C353F8"/>
    <w:rsid w:val="00C3681C"/>
    <w:rsid w:val="00C66BA2"/>
    <w:rsid w:val="00C870F6"/>
    <w:rsid w:val="00C95985"/>
    <w:rsid w:val="00CB6619"/>
    <w:rsid w:val="00CC5026"/>
    <w:rsid w:val="00CC68D0"/>
    <w:rsid w:val="00CD551D"/>
    <w:rsid w:val="00CE0AB2"/>
    <w:rsid w:val="00D03F9A"/>
    <w:rsid w:val="00D06D51"/>
    <w:rsid w:val="00D117A1"/>
    <w:rsid w:val="00D24991"/>
    <w:rsid w:val="00D50255"/>
    <w:rsid w:val="00D65A97"/>
    <w:rsid w:val="00D66520"/>
    <w:rsid w:val="00D84AE9"/>
    <w:rsid w:val="00DE34CF"/>
    <w:rsid w:val="00DF0EB3"/>
    <w:rsid w:val="00E13F3D"/>
    <w:rsid w:val="00E24260"/>
    <w:rsid w:val="00E34898"/>
    <w:rsid w:val="00E62E58"/>
    <w:rsid w:val="00E86B23"/>
    <w:rsid w:val="00EB09B7"/>
    <w:rsid w:val="00EB3C85"/>
    <w:rsid w:val="00EC7413"/>
    <w:rsid w:val="00EE3ABE"/>
    <w:rsid w:val="00EE7D7C"/>
    <w:rsid w:val="00F01A84"/>
    <w:rsid w:val="00F25D98"/>
    <w:rsid w:val="00F300FB"/>
    <w:rsid w:val="00F43706"/>
    <w:rsid w:val="00FB6386"/>
    <w:rsid w:val="00FE4B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B963C5"/>
  </w:style>
  <w:style w:type="paragraph" w:customStyle="1" w:styleId="TAJ">
    <w:name w:val="TAJ"/>
    <w:basedOn w:val="TH"/>
    <w:rsid w:val="00B963C5"/>
    <w:rPr>
      <w:rFonts w:eastAsia="SimSun"/>
    </w:rPr>
  </w:style>
  <w:style w:type="paragraph" w:customStyle="1" w:styleId="Guidance">
    <w:name w:val="Guidance"/>
    <w:basedOn w:val="Normal"/>
    <w:rsid w:val="00B963C5"/>
    <w:rPr>
      <w:rFonts w:eastAsia="SimSun"/>
      <w:i/>
      <w:color w:val="0000FF"/>
    </w:rPr>
  </w:style>
  <w:style w:type="character" w:customStyle="1" w:styleId="DocumentMapChar">
    <w:name w:val="Document Map Char"/>
    <w:link w:val="DocumentMap"/>
    <w:rsid w:val="00B963C5"/>
    <w:rPr>
      <w:rFonts w:ascii="Tahoma" w:hAnsi="Tahoma" w:cs="Tahoma"/>
      <w:shd w:val="clear" w:color="auto" w:fill="000080"/>
      <w:lang w:val="en-GB" w:eastAsia="en-US"/>
    </w:rPr>
  </w:style>
  <w:style w:type="character" w:customStyle="1" w:styleId="EXCar">
    <w:name w:val="EX Car"/>
    <w:link w:val="EX"/>
    <w:qFormat/>
    <w:rsid w:val="00B963C5"/>
    <w:rPr>
      <w:rFonts w:ascii="Times New Roman" w:hAnsi="Times New Roman"/>
      <w:lang w:val="en-GB" w:eastAsia="en-US"/>
    </w:rPr>
  </w:style>
  <w:style w:type="character" w:customStyle="1" w:styleId="THChar">
    <w:name w:val="TH Char"/>
    <w:link w:val="TH"/>
    <w:qFormat/>
    <w:rsid w:val="00B963C5"/>
    <w:rPr>
      <w:rFonts w:ascii="Arial" w:hAnsi="Arial"/>
      <w:b/>
      <w:lang w:val="en-GB" w:eastAsia="en-US"/>
    </w:rPr>
  </w:style>
  <w:style w:type="character" w:customStyle="1" w:styleId="EditorsNoteChar">
    <w:name w:val="Editor's Note Char"/>
    <w:aliases w:val="EN Char"/>
    <w:link w:val="EditorsNote"/>
    <w:qFormat/>
    <w:rsid w:val="00B963C5"/>
    <w:rPr>
      <w:rFonts w:ascii="Times New Roman" w:hAnsi="Times New Roman"/>
      <w:color w:val="FF0000"/>
      <w:lang w:val="en-GB" w:eastAsia="en-US"/>
    </w:rPr>
  </w:style>
  <w:style w:type="character" w:customStyle="1" w:styleId="TAHChar">
    <w:name w:val="TAH Char"/>
    <w:link w:val="TAH"/>
    <w:qFormat/>
    <w:rsid w:val="00B963C5"/>
    <w:rPr>
      <w:rFonts w:ascii="Arial" w:hAnsi="Arial"/>
      <w:b/>
      <w:sz w:val="18"/>
      <w:lang w:val="en-GB" w:eastAsia="en-US"/>
    </w:rPr>
  </w:style>
  <w:style w:type="character" w:customStyle="1" w:styleId="TALChar">
    <w:name w:val="TAL Char"/>
    <w:link w:val="TAL"/>
    <w:qFormat/>
    <w:rsid w:val="00B963C5"/>
    <w:rPr>
      <w:rFonts w:ascii="Arial" w:hAnsi="Arial"/>
      <w:sz w:val="18"/>
      <w:lang w:val="en-GB" w:eastAsia="en-US"/>
    </w:rPr>
  </w:style>
  <w:style w:type="paragraph" w:customStyle="1" w:styleId="TempNote">
    <w:name w:val="TempNote"/>
    <w:basedOn w:val="Normal"/>
    <w:qFormat/>
    <w:rsid w:val="00B963C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963C5"/>
    <w:pPr>
      <w:numPr>
        <w:numId w:val="4"/>
      </w:numPr>
      <w:overflowPunct w:val="0"/>
      <w:autoSpaceDE w:val="0"/>
      <w:autoSpaceDN w:val="0"/>
      <w:adjustRightInd w:val="0"/>
      <w:textAlignment w:val="baseline"/>
    </w:pPr>
  </w:style>
  <w:style w:type="character" w:customStyle="1" w:styleId="B1Char">
    <w:name w:val="B1 Char"/>
    <w:link w:val="B10"/>
    <w:qFormat/>
    <w:rsid w:val="00B963C5"/>
    <w:rPr>
      <w:rFonts w:ascii="Times New Roman" w:hAnsi="Times New Roman"/>
      <w:lang w:val="en-GB" w:eastAsia="en-US"/>
    </w:rPr>
  </w:style>
  <w:style w:type="character" w:customStyle="1" w:styleId="Heading3Char">
    <w:name w:val="Heading 3 Char"/>
    <w:link w:val="Heading3"/>
    <w:rsid w:val="00B963C5"/>
    <w:rPr>
      <w:rFonts w:ascii="Arial" w:hAnsi="Arial"/>
      <w:sz w:val="28"/>
      <w:lang w:val="en-GB" w:eastAsia="en-US"/>
    </w:rPr>
  </w:style>
  <w:style w:type="character" w:customStyle="1" w:styleId="TFChar">
    <w:name w:val="TF Char"/>
    <w:link w:val="TF"/>
    <w:qFormat/>
    <w:rsid w:val="00B963C5"/>
    <w:rPr>
      <w:rFonts w:ascii="Arial" w:hAnsi="Arial"/>
      <w:b/>
      <w:lang w:val="en-GB" w:eastAsia="en-US"/>
    </w:rPr>
  </w:style>
  <w:style w:type="character" w:customStyle="1" w:styleId="NOZchn">
    <w:name w:val="NO Zchn"/>
    <w:link w:val="NO"/>
    <w:qFormat/>
    <w:rsid w:val="00B963C5"/>
    <w:rPr>
      <w:rFonts w:ascii="Times New Roman" w:hAnsi="Times New Roman"/>
      <w:lang w:val="en-GB" w:eastAsia="en-US"/>
    </w:rPr>
  </w:style>
  <w:style w:type="character" w:customStyle="1" w:styleId="Heading4Char">
    <w:name w:val="Heading 4 Char"/>
    <w:link w:val="Heading4"/>
    <w:rsid w:val="00B963C5"/>
    <w:rPr>
      <w:rFonts w:ascii="Arial" w:hAnsi="Arial"/>
      <w:sz w:val="24"/>
      <w:lang w:val="en-GB" w:eastAsia="en-US"/>
    </w:rPr>
  </w:style>
  <w:style w:type="character" w:customStyle="1" w:styleId="NOChar">
    <w:name w:val="NO Char"/>
    <w:qFormat/>
    <w:rsid w:val="00B963C5"/>
    <w:rPr>
      <w:lang w:val="en-GB" w:eastAsia="en-US"/>
    </w:rPr>
  </w:style>
  <w:style w:type="character" w:customStyle="1" w:styleId="TANChar">
    <w:name w:val="TAN Char"/>
    <w:link w:val="TAN"/>
    <w:qFormat/>
    <w:rsid w:val="00B963C5"/>
    <w:rPr>
      <w:rFonts w:ascii="Arial" w:hAnsi="Arial"/>
      <w:sz w:val="18"/>
      <w:lang w:val="en-GB" w:eastAsia="en-US"/>
    </w:rPr>
  </w:style>
  <w:style w:type="character" w:customStyle="1" w:styleId="TACChar">
    <w:name w:val="TAC Char"/>
    <w:link w:val="TAC"/>
    <w:qFormat/>
    <w:rsid w:val="00B963C5"/>
    <w:rPr>
      <w:rFonts w:ascii="Arial" w:hAnsi="Arial"/>
      <w:sz w:val="18"/>
      <w:lang w:val="en-GB" w:eastAsia="en-US"/>
    </w:rPr>
  </w:style>
  <w:style w:type="character" w:customStyle="1" w:styleId="BalloonTextChar">
    <w:name w:val="Balloon Text Char"/>
    <w:link w:val="BalloonText"/>
    <w:rsid w:val="00B963C5"/>
    <w:rPr>
      <w:rFonts w:ascii="Tahoma" w:hAnsi="Tahoma" w:cs="Tahoma"/>
      <w:sz w:val="16"/>
      <w:szCs w:val="16"/>
      <w:lang w:val="en-GB" w:eastAsia="en-US"/>
    </w:rPr>
  </w:style>
  <w:style w:type="character" w:customStyle="1" w:styleId="CommentTextChar">
    <w:name w:val="Comment Text Char"/>
    <w:link w:val="CommentText"/>
    <w:rsid w:val="00B963C5"/>
    <w:rPr>
      <w:rFonts w:ascii="Times New Roman" w:hAnsi="Times New Roman"/>
      <w:lang w:val="en-GB" w:eastAsia="en-US"/>
    </w:rPr>
  </w:style>
  <w:style w:type="character" w:customStyle="1" w:styleId="CommentSubjectChar">
    <w:name w:val="Comment Subject Char"/>
    <w:link w:val="CommentSubject"/>
    <w:rsid w:val="00B963C5"/>
    <w:rPr>
      <w:rFonts w:ascii="Times New Roman" w:hAnsi="Times New Roman"/>
      <w:b/>
      <w:bCs/>
      <w:lang w:val="en-GB" w:eastAsia="en-US"/>
    </w:rPr>
  </w:style>
  <w:style w:type="character" w:styleId="UnresolvedMention">
    <w:name w:val="Unresolved Mention"/>
    <w:uiPriority w:val="99"/>
    <w:semiHidden/>
    <w:unhideWhenUsed/>
    <w:rsid w:val="00B963C5"/>
    <w:rPr>
      <w:color w:val="808080"/>
      <w:shd w:val="clear" w:color="auto" w:fill="E6E6E6"/>
    </w:rPr>
  </w:style>
  <w:style w:type="character" w:customStyle="1" w:styleId="EditorsNoteCharChar">
    <w:name w:val="Editor's Note Char Char"/>
    <w:locked/>
    <w:rsid w:val="00B963C5"/>
    <w:rPr>
      <w:color w:val="FF0000"/>
      <w:lang w:val="en-GB" w:eastAsia="en-US"/>
    </w:rPr>
  </w:style>
  <w:style w:type="character" w:customStyle="1" w:styleId="B2Char">
    <w:name w:val="B2 Char"/>
    <w:link w:val="B2"/>
    <w:qFormat/>
    <w:rsid w:val="00B963C5"/>
    <w:rPr>
      <w:rFonts w:ascii="Times New Roman" w:hAnsi="Times New Roman"/>
      <w:lang w:val="en-GB" w:eastAsia="en-US"/>
    </w:rPr>
  </w:style>
  <w:style w:type="paragraph" w:customStyle="1" w:styleId="Style1">
    <w:name w:val="Style1"/>
    <w:basedOn w:val="Heading8"/>
    <w:qFormat/>
    <w:rsid w:val="00B963C5"/>
    <w:pPr>
      <w:pageBreakBefore/>
    </w:pPr>
    <w:rPr>
      <w:rFonts w:eastAsia="SimSun"/>
    </w:rPr>
  </w:style>
  <w:style w:type="character" w:customStyle="1" w:styleId="B1Char1">
    <w:name w:val="B1 Char1"/>
    <w:rsid w:val="00B963C5"/>
    <w:rPr>
      <w:rFonts w:ascii="Times New Roman" w:hAnsi="Times New Roman"/>
      <w:lang w:val="en-GB"/>
    </w:rPr>
  </w:style>
  <w:style w:type="character" w:customStyle="1" w:styleId="PLChar">
    <w:name w:val="PL Char"/>
    <w:link w:val="PL"/>
    <w:qFormat/>
    <w:locked/>
    <w:rsid w:val="00B963C5"/>
    <w:rPr>
      <w:rFonts w:ascii="Courier New" w:hAnsi="Courier New"/>
      <w:sz w:val="16"/>
      <w:lang w:val="en-GB" w:eastAsia="en-US"/>
    </w:rPr>
  </w:style>
  <w:style w:type="character" w:customStyle="1" w:styleId="EWChar">
    <w:name w:val="EW Char"/>
    <w:link w:val="EW"/>
    <w:locked/>
    <w:rsid w:val="00B963C5"/>
    <w:rPr>
      <w:rFonts w:ascii="Times New Roman" w:hAnsi="Times New Roman"/>
      <w:lang w:val="en-GB" w:eastAsia="en-US"/>
    </w:rPr>
  </w:style>
  <w:style w:type="paragraph" w:styleId="Revision">
    <w:name w:val="Revision"/>
    <w:hidden/>
    <w:uiPriority w:val="99"/>
    <w:semiHidden/>
    <w:rsid w:val="00B963C5"/>
    <w:rPr>
      <w:rFonts w:ascii="Times New Roman" w:eastAsia="Batang" w:hAnsi="Times New Roman"/>
      <w:lang w:val="en-GB" w:eastAsia="en-US"/>
    </w:rPr>
  </w:style>
  <w:style w:type="character" w:customStyle="1" w:styleId="B3Char2">
    <w:name w:val="B3 Char2"/>
    <w:link w:val="B3"/>
    <w:rsid w:val="00B963C5"/>
    <w:rPr>
      <w:rFonts w:ascii="Times New Roman" w:hAnsi="Times New Roman"/>
      <w:lang w:val="en-GB" w:eastAsia="en-US"/>
    </w:rPr>
  </w:style>
  <w:style w:type="character" w:customStyle="1" w:styleId="Heading1Char">
    <w:name w:val="Heading 1 Char"/>
    <w:link w:val="Heading1"/>
    <w:rsid w:val="00B963C5"/>
    <w:rPr>
      <w:rFonts w:ascii="Arial" w:hAnsi="Arial"/>
      <w:sz w:val="36"/>
      <w:lang w:val="en-GB" w:eastAsia="en-US"/>
    </w:rPr>
  </w:style>
  <w:style w:type="character" w:customStyle="1" w:styleId="Heading2Char">
    <w:name w:val="Heading 2 Char"/>
    <w:link w:val="Heading2"/>
    <w:rsid w:val="00B963C5"/>
    <w:rPr>
      <w:rFonts w:ascii="Arial" w:hAnsi="Arial"/>
      <w:sz w:val="32"/>
      <w:lang w:val="en-GB" w:eastAsia="en-US"/>
    </w:rPr>
  </w:style>
  <w:style w:type="character" w:customStyle="1" w:styleId="Heading5Char">
    <w:name w:val="Heading 5 Char"/>
    <w:link w:val="Heading5"/>
    <w:rsid w:val="00B963C5"/>
    <w:rPr>
      <w:rFonts w:ascii="Arial" w:hAnsi="Arial"/>
      <w:sz w:val="22"/>
      <w:lang w:val="en-GB" w:eastAsia="en-US"/>
    </w:rPr>
  </w:style>
  <w:style w:type="character" w:customStyle="1" w:styleId="H60">
    <w:name w:val="H6 (文字)"/>
    <w:link w:val="H6"/>
    <w:rsid w:val="00B963C5"/>
    <w:rPr>
      <w:rFonts w:ascii="Arial" w:hAnsi="Arial"/>
      <w:lang w:val="en-GB" w:eastAsia="en-US"/>
    </w:rPr>
  </w:style>
  <w:style w:type="character" w:customStyle="1" w:styleId="THZchn">
    <w:name w:val="TH Zchn"/>
    <w:rsid w:val="00B963C5"/>
    <w:rPr>
      <w:rFonts w:ascii="Arial" w:hAnsi="Arial"/>
      <w:b/>
      <w:lang w:eastAsia="en-US"/>
    </w:rPr>
  </w:style>
  <w:style w:type="character" w:customStyle="1" w:styleId="TAN0">
    <w:name w:val="TAN (文字)"/>
    <w:rsid w:val="00B963C5"/>
    <w:rPr>
      <w:rFonts w:ascii="Arial" w:hAnsi="Arial"/>
      <w:sz w:val="18"/>
      <w:lang w:eastAsia="en-US"/>
    </w:rPr>
  </w:style>
  <w:style w:type="character" w:customStyle="1" w:styleId="B3Char">
    <w:name w:val="B3 Char"/>
    <w:rsid w:val="00B963C5"/>
    <w:rPr>
      <w:lang w:eastAsia="en-US"/>
    </w:rPr>
  </w:style>
  <w:style w:type="character" w:customStyle="1" w:styleId="FooterChar">
    <w:name w:val="Footer Char"/>
    <w:link w:val="Footer"/>
    <w:rsid w:val="00B963C5"/>
    <w:rPr>
      <w:rFonts w:ascii="Arial" w:hAnsi="Arial"/>
      <w:b/>
      <w:i/>
      <w:sz w:val="18"/>
      <w:lang w:val="en-GB" w:eastAsia="en-US"/>
    </w:rPr>
  </w:style>
  <w:style w:type="character" w:customStyle="1" w:styleId="FootnoteTextChar">
    <w:name w:val="Footnote Text Char"/>
    <w:link w:val="FootnoteText"/>
    <w:rsid w:val="00B963C5"/>
    <w:rPr>
      <w:rFonts w:ascii="Times New Roman" w:hAnsi="Times New Roman"/>
      <w:sz w:val="16"/>
      <w:lang w:val="en-GB" w:eastAsia="en-US"/>
    </w:rPr>
  </w:style>
  <w:style w:type="paragraph" w:customStyle="1" w:styleId="FL">
    <w:name w:val="FL"/>
    <w:basedOn w:val="Normal"/>
    <w:rsid w:val="00B963C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B96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97E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196</TotalTime>
  <Pages>12</Pages>
  <Words>4623</Words>
  <Characters>26244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48</cp:revision>
  <cp:lastPrinted>1899-12-31T23:00:00Z</cp:lastPrinted>
  <dcterms:created xsi:type="dcterms:W3CDTF">2020-02-03T08:32:00Z</dcterms:created>
  <dcterms:modified xsi:type="dcterms:W3CDTF">2023-11-06T09:51:00Z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